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3" w:type="dxa"/>
        <w:tblInd w:w="-612" w:type="dxa"/>
        <w:tblLayout w:type="fixed"/>
        <w:tblLook w:val="01E0"/>
      </w:tblPr>
      <w:tblGrid>
        <w:gridCol w:w="4950"/>
        <w:gridCol w:w="5353"/>
      </w:tblGrid>
      <w:tr w:rsidR="00914406" w:rsidRPr="00A35026">
        <w:trPr>
          <w:trHeight w:val="1984"/>
        </w:trPr>
        <w:tc>
          <w:tcPr>
            <w:tcW w:w="4950" w:type="dxa"/>
          </w:tcPr>
          <w:p w:rsidR="00914406" w:rsidRDefault="00914406" w:rsidP="00914406">
            <w:pPr>
              <w:tabs>
                <w:tab w:val="left" w:pos="567"/>
              </w:tabs>
              <w:spacing w:line="288" w:lineRule="auto"/>
              <w:jc w:val="center"/>
              <w:rPr>
                <w:sz w:val="22"/>
                <w:szCs w:val="22"/>
              </w:rPr>
            </w:pPr>
            <w:r w:rsidRPr="00A35026">
              <w:rPr>
                <w:sz w:val="22"/>
                <w:szCs w:val="22"/>
              </w:rPr>
              <w:t xml:space="preserve">TỔNG CÔNG TY CỔ PHẦN DỊCH VỤ </w:t>
            </w:r>
          </w:p>
          <w:p w:rsidR="00914406" w:rsidRPr="00A35026" w:rsidRDefault="00914406" w:rsidP="00914406">
            <w:pPr>
              <w:tabs>
                <w:tab w:val="left" w:pos="567"/>
              </w:tabs>
              <w:spacing w:line="288" w:lineRule="auto"/>
              <w:jc w:val="center"/>
              <w:rPr>
                <w:sz w:val="22"/>
                <w:szCs w:val="22"/>
              </w:rPr>
            </w:pPr>
            <w:r w:rsidRPr="00A35026">
              <w:rPr>
                <w:sz w:val="22"/>
                <w:szCs w:val="22"/>
              </w:rPr>
              <w:t>KỸ THUẬT DẦU KHÍ VIỆT NAM</w:t>
            </w:r>
          </w:p>
          <w:p w:rsidR="002F5B56" w:rsidRDefault="00914406" w:rsidP="00914406">
            <w:pPr>
              <w:tabs>
                <w:tab w:val="left" w:pos="567"/>
              </w:tabs>
              <w:spacing w:line="288" w:lineRule="auto"/>
              <w:jc w:val="center"/>
              <w:rPr>
                <w:b/>
              </w:rPr>
            </w:pPr>
            <w:r w:rsidRPr="00A35026">
              <w:rPr>
                <w:b/>
              </w:rPr>
              <w:t>CÔNG TY CỔ PHẦN</w:t>
            </w:r>
          </w:p>
          <w:p w:rsidR="00914406" w:rsidRPr="00A35026" w:rsidRDefault="00AA6D8E" w:rsidP="00914406">
            <w:pPr>
              <w:tabs>
                <w:tab w:val="left" w:pos="567"/>
              </w:tabs>
              <w:spacing w:line="288" w:lineRule="auto"/>
              <w:jc w:val="center"/>
              <w:rPr>
                <w:b/>
              </w:rPr>
            </w:pPr>
            <w:r>
              <w:rPr>
                <w:b/>
                <w:noProof/>
              </w:rPr>
              <w:pict>
                <v:shapetype id="_x0000_t32" coordsize="21600,21600" o:spt="32" o:oned="t" path="m,l21600,21600e" filled="f">
                  <v:path arrowok="t" fillok="f" o:connecttype="none"/>
                  <o:lock v:ext="edit" shapetype="t"/>
                </v:shapetype>
                <v:shape id="AutoShape 5" o:spid="_x0000_s1026" type="#_x0000_t32" style="position:absolute;left:0;text-align:left;margin-left:79.6pt;margin-top:32.35pt;width:79.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FZf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"/>
              </w:pict>
            </w:r>
            <w:r w:rsidR="00914406" w:rsidRPr="00A35026">
              <w:rPr>
                <w:b/>
              </w:rPr>
              <w:t>CẢNG DỊCH VỤ DẦU KHÍ TỔNG HỢP PTSC THANH HOÁ</w:t>
            </w:r>
          </w:p>
          <w:p w:rsidR="00914406" w:rsidRPr="00A35026" w:rsidRDefault="00914406" w:rsidP="00914406">
            <w:pPr>
              <w:tabs>
                <w:tab w:val="left" w:pos="567"/>
              </w:tabs>
              <w:spacing w:line="288" w:lineRule="auto"/>
              <w:jc w:val="center"/>
              <w:rPr>
                <w:b/>
              </w:rPr>
            </w:pPr>
          </w:p>
        </w:tc>
        <w:tc>
          <w:tcPr>
            <w:tcW w:w="5353" w:type="dxa"/>
          </w:tcPr>
          <w:p w:rsidR="00914406" w:rsidRPr="00A35026" w:rsidRDefault="00914406" w:rsidP="00914406">
            <w:pPr>
              <w:tabs>
                <w:tab w:val="left" w:pos="567"/>
              </w:tabs>
              <w:spacing w:line="288" w:lineRule="auto"/>
              <w:jc w:val="center"/>
              <w:rPr>
                <w:b/>
              </w:rPr>
            </w:pPr>
            <w:r w:rsidRPr="00A35026">
              <w:rPr>
                <w:b/>
              </w:rPr>
              <w:t>CỘNG HOÀ XÃ HỘI CHỦ NGHĨA VIỆT NAM</w:t>
            </w:r>
          </w:p>
          <w:p w:rsidR="00914406" w:rsidRPr="00A35026" w:rsidRDefault="00914406" w:rsidP="00914406">
            <w:pPr>
              <w:tabs>
                <w:tab w:val="left" w:pos="567"/>
              </w:tabs>
              <w:spacing w:line="288" w:lineRule="auto"/>
              <w:ind w:left="252"/>
              <w:jc w:val="center"/>
              <w:rPr>
                <w:b/>
                <w:sz w:val="26"/>
                <w:szCs w:val="26"/>
              </w:rPr>
            </w:pPr>
            <w:r w:rsidRPr="00A35026">
              <w:rPr>
                <w:b/>
                <w:sz w:val="26"/>
                <w:szCs w:val="26"/>
              </w:rPr>
              <w:t>Độc lập - Tự do - Hạnh phúc</w:t>
            </w:r>
          </w:p>
          <w:p w:rsidR="002F5B56" w:rsidRDefault="00AA6D8E" w:rsidP="00914406">
            <w:pPr>
              <w:tabs>
                <w:tab w:val="left" w:pos="567"/>
              </w:tabs>
              <w:spacing w:line="288" w:lineRule="auto"/>
              <w:rPr>
                <w:b/>
                <w:sz w:val="26"/>
                <w:szCs w:val="26"/>
              </w:rPr>
            </w:pPr>
            <w:r>
              <w:rPr>
                <w:b/>
                <w:noProof/>
                <w:sz w:val="26"/>
                <w:szCs w:val="26"/>
              </w:rPr>
              <w:pict>
                <v:shape id="AutoShape 6" o:spid="_x0000_s1027" type="#_x0000_t32" style="position:absolute;margin-left:65.5pt;margin-top:.7pt;width:2in;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"/>
              </w:pict>
            </w:r>
          </w:p>
          <w:p w:rsidR="00914406" w:rsidRDefault="00914406" w:rsidP="00914406">
            <w:pPr>
              <w:tabs>
                <w:tab w:val="left" w:pos="567"/>
              </w:tabs>
              <w:spacing w:line="288" w:lineRule="auto"/>
              <w:rPr>
                <w:i/>
                <w:sz w:val="26"/>
                <w:szCs w:val="26"/>
              </w:rPr>
            </w:pPr>
          </w:p>
          <w:p w:rsidR="00914406" w:rsidRPr="00A35026" w:rsidRDefault="00914406" w:rsidP="0046614A">
            <w:pPr>
              <w:tabs>
                <w:tab w:val="left" w:pos="567"/>
              </w:tabs>
              <w:spacing w:line="288" w:lineRule="auto"/>
              <w:ind w:left="252"/>
              <w:rPr>
                <w:i/>
                <w:sz w:val="26"/>
                <w:szCs w:val="26"/>
              </w:rPr>
            </w:pPr>
            <w:r>
              <w:rPr>
                <w:i/>
                <w:sz w:val="26"/>
                <w:szCs w:val="26"/>
              </w:rPr>
              <w:t xml:space="preserve">   Thanh Hoá, ngày</w:t>
            </w:r>
            <w:r w:rsidR="0046614A">
              <w:rPr>
                <w:i/>
                <w:sz w:val="26"/>
                <w:szCs w:val="26"/>
              </w:rPr>
              <w:t>28</w:t>
            </w:r>
            <w:r w:rsidRPr="00A35026">
              <w:rPr>
                <w:i/>
                <w:sz w:val="26"/>
                <w:szCs w:val="26"/>
              </w:rPr>
              <w:t xml:space="preserve"> tháng </w:t>
            </w:r>
            <w:r w:rsidR="0046614A">
              <w:rPr>
                <w:i/>
                <w:sz w:val="26"/>
                <w:szCs w:val="26"/>
              </w:rPr>
              <w:t>03</w:t>
            </w:r>
            <w:r>
              <w:rPr>
                <w:i/>
                <w:sz w:val="26"/>
                <w:szCs w:val="26"/>
              </w:rPr>
              <w:t xml:space="preserve"> năm 201</w:t>
            </w:r>
            <w:r w:rsidR="0046614A">
              <w:rPr>
                <w:i/>
                <w:sz w:val="26"/>
                <w:szCs w:val="26"/>
              </w:rPr>
              <w:t>4</w:t>
            </w:r>
          </w:p>
        </w:tc>
      </w:tr>
    </w:tbl>
    <w:p w:rsidR="00914406" w:rsidRDefault="00914406" w:rsidP="00914406">
      <w:pPr>
        <w:tabs>
          <w:tab w:val="left" w:pos="567"/>
        </w:tabs>
        <w:spacing w:before="120" w:line="288" w:lineRule="auto"/>
        <w:jc w:val="center"/>
        <w:rPr>
          <w:b/>
          <w:bCs/>
          <w:sz w:val="26"/>
          <w:szCs w:val="26"/>
        </w:rPr>
      </w:pPr>
      <w:r w:rsidRPr="00C37F22">
        <w:rPr>
          <w:b/>
          <w:bCs/>
          <w:sz w:val="26"/>
          <w:szCs w:val="26"/>
        </w:rPr>
        <w:t>BÁO CÁO</w:t>
      </w:r>
    </w:p>
    <w:p w:rsidR="00914406" w:rsidRDefault="00914406" w:rsidP="00914406">
      <w:pPr>
        <w:tabs>
          <w:tab w:val="left" w:pos="567"/>
        </w:tabs>
        <w:spacing w:line="288" w:lineRule="auto"/>
        <w:jc w:val="center"/>
        <w:rPr>
          <w:b/>
          <w:bCs/>
          <w:sz w:val="26"/>
          <w:szCs w:val="26"/>
        </w:rPr>
      </w:pPr>
      <w:r w:rsidRPr="00C37F22">
        <w:rPr>
          <w:b/>
          <w:bCs/>
          <w:sz w:val="26"/>
          <w:szCs w:val="26"/>
        </w:rPr>
        <w:t xml:space="preserve">KẾT QUẢ HOẠT ĐỘNG SẢN </w:t>
      </w:r>
      <w:r>
        <w:rPr>
          <w:b/>
          <w:bCs/>
          <w:sz w:val="26"/>
          <w:szCs w:val="26"/>
        </w:rPr>
        <w:t>XUẤT KINH DOANH NĂM 2013</w:t>
      </w:r>
    </w:p>
    <w:p w:rsidR="00914406" w:rsidRDefault="00914406" w:rsidP="00914406">
      <w:pPr>
        <w:tabs>
          <w:tab w:val="left" w:pos="567"/>
        </w:tabs>
        <w:spacing w:line="288" w:lineRule="auto"/>
        <w:jc w:val="center"/>
        <w:rPr>
          <w:b/>
          <w:bCs/>
          <w:sz w:val="26"/>
          <w:szCs w:val="26"/>
        </w:rPr>
      </w:pPr>
      <w:r>
        <w:rPr>
          <w:b/>
          <w:bCs/>
          <w:sz w:val="26"/>
          <w:szCs w:val="26"/>
        </w:rPr>
        <w:t>PHƯƠNG HƯỚNG, NHIỆM VỤ NĂM 2014</w:t>
      </w:r>
    </w:p>
    <w:p w:rsidR="00914406" w:rsidRPr="00B4458A" w:rsidRDefault="00914406" w:rsidP="00914406">
      <w:pPr>
        <w:tabs>
          <w:tab w:val="left" w:pos="567"/>
        </w:tabs>
        <w:spacing w:line="288" w:lineRule="auto"/>
        <w:jc w:val="center"/>
        <w:rPr>
          <w:b/>
          <w:bCs/>
        </w:rPr>
      </w:pPr>
    </w:p>
    <w:p w:rsidR="00914406" w:rsidRDefault="00914406" w:rsidP="00914406">
      <w:pPr>
        <w:tabs>
          <w:tab w:val="left" w:pos="567"/>
        </w:tabs>
        <w:spacing w:line="288" w:lineRule="auto"/>
        <w:jc w:val="center"/>
        <w:rPr>
          <w:b/>
          <w:bCs/>
          <w:sz w:val="26"/>
          <w:szCs w:val="26"/>
        </w:rPr>
      </w:pPr>
      <w:r>
        <w:rPr>
          <w:b/>
          <w:bCs/>
          <w:sz w:val="26"/>
          <w:szCs w:val="26"/>
        </w:rPr>
        <w:t xml:space="preserve">PHẦN I </w:t>
      </w:r>
    </w:p>
    <w:p w:rsidR="00914406" w:rsidRDefault="00914406" w:rsidP="00914406">
      <w:pPr>
        <w:tabs>
          <w:tab w:val="left" w:pos="567"/>
        </w:tabs>
        <w:spacing w:line="288" w:lineRule="auto"/>
        <w:jc w:val="center"/>
        <w:rPr>
          <w:b/>
          <w:bCs/>
          <w:sz w:val="26"/>
          <w:szCs w:val="26"/>
        </w:rPr>
      </w:pPr>
      <w:r>
        <w:rPr>
          <w:b/>
          <w:bCs/>
          <w:sz w:val="26"/>
          <w:szCs w:val="26"/>
        </w:rPr>
        <w:t xml:space="preserve">KẾT QUẢ HOẠT ĐỘNG SẢN XUẤT KINH DOANH </w:t>
      </w:r>
    </w:p>
    <w:p w:rsidR="00914406" w:rsidRDefault="00914406" w:rsidP="00914406">
      <w:pPr>
        <w:tabs>
          <w:tab w:val="left" w:pos="567"/>
        </w:tabs>
        <w:spacing w:line="288" w:lineRule="auto"/>
        <w:jc w:val="center"/>
        <w:rPr>
          <w:b/>
          <w:bCs/>
          <w:sz w:val="26"/>
          <w:szCs w:val="26"/>
        </w:rPr>
      </w:pPr>
      <w:r>
        <w:rPr>
          <w:b/>
          <w:bCs/>
          <w:sz w:val="26"/>
          <w:szCs w:val="26"/>
        </w:rPr>
        <w:t>NĂM 2013</w:t>
      </w:r>
    </w:p>
    <w:p w:rsidR="00914406" w:rsidRDefault="00914406" w:rsidP="00914406">
      <w:pPr>
        <w:tabs>
          <w:tab w:val="left" w:pos="567"/>
          <w:tab w:val="left" w:pos="840"/>
          <w:tab w:val="left" w:pos="1200"/>
        </w:tabs>
        <w:spacing w:before="240" w:line="288" w:lineRule="auto"/>
        <w:jc w:val="both"/>
        <w:rPr>
          <w:b/>
          <w:sz w:val="26"/>
          <w:szCs w:val="26"/>
        </w:rPr>
      </w:pPr>
      <w:r>
        <w:rPr>
          <w:b/>
          <w:sz w:val="26"/>
          <w:szCs w:val="26"/>
        </w:rPr>
        <w:tab/>
        <w:t>I.     ĐÁNH GIÁ CHUNG:</w:t>
      </w:r>
    </w:p>
    <w:p w:rsidR="00914406" w:rsidRPr="00800688" w:rsidRDefault="00914406" w:rsidP="00914406">
      <w:pPr>
        <w:pStyle w:val="ColorfulList-Accent11"/>
        <w:tabs>
          <w:tab w:val="left" w:pos="567"/>
          <w:tab w:val="left" w:pos="1134"/>
        </w:tabs>
        <w:spacing w:before="120" w:after="40" w:line="264" w:lineRule="auto"/>
        <w:ind w:left="0"/>
        <w:jc w:val="both"/>
        <w:outlineLvl w:val="0"/>
        <w:rPr>
          <w:rFonts w:ascii="Times New Roman" w:hAnsi="Times New Roman"/>
          <w:b/>
          <w:iCs/>
          <w:sz w:val="26"/>
          <w:szCs w:val="26"/>
        </w:rPr>
      </w:pPr>
      <w:r>
        <w:rPr>
          <w:rFonts w:ascii="Times New Roman" w:hAnsi="Times New Roman"/>
          <w:b/>
          <w:iCs/>
          <w:sz w:val="26"/>
          <w:szCs w:val="26"/>
        </w:rPr>
        <w:tab/>
        <w:t xml:space="preserve">1. </w:t>
      </w:r>
      <w:r>
        <w:rPr>
          <w:rFonts w:ascii="Times New Roman" w:hAnsi="Times New Roman"/>
          <w:b/>
          <w:iCs/>
          <w:sz w:val="26"/>
          <w:szCs w:val="26"/>
        </w:rPr>
        <w:tab/>
      </w:r>
      <w:r w:rsidRPr="00800688">
        <w:rPr>
          <w:rFonts w:ascii="Times New Roman" w:hAnsi="Times New Roman"/>
          <w:b/>
          <w:iCs/>
          <w:sz w:val="26"/>
          <w:szCs w:val="26"/>
        </w:rPr>
        <w:t>M</w:t>
      </w:r>
      <w:r w:rsidRPr="00800688">
        <w:rPr>
          <w:rFonts w:ascii="Times New Roman" w:hAnsi="Times New Roman" w:cs="Arial"/>
          <w:b/>
          <w:iCs/>
          <w:sz w:val="26"/>
          <w:szCs w:val="26"/>
        </w:rPr>
        <w:t>ặ</w:t>
      </w:r>
      <w:r w:rsidRPr="00800688">
        <w:rPr>
          <w:rFonts w:ascii="Times New Roman" w:hAnsi="Times New Roman" w:cs=".VnTime"/>
          <w:b/>
          <w:iCs/>
          <w:sz w:val="26"/>
          <w:szCs w:val="26"/>
        </w:rPr>
        <w:t>t m</w:t>
      </w:r>
      <w:r w:rsidRPr="00800688">
        <w:rPr>
          <w:rFonts w:ascii="Times New Roman" w:hAnsi="Times New Roman" w:cs="Arial"/>
          <w:b/>
          <w:iCs/>
          <w:sz w:val="26"/>
          <w:szCs w:val="26"/>
        </w:rPr>
        <w:t>ạ</w:t>
      </w:r>
      <w:r w:rsidRPr="00800688">
        <w:rPr>
          <w:rFonts w:ascii="Times New Roman" w:hAnsi="Times New Roman" w:cs=".VnTime"/>
          <w:b/>
          <w:iCs/>
          <w:sz w:val="26"/>
          <w:szCs w:val="26"/>
        </w:rPr>
        <w:t>nh</w:t>
      </w:r>
      <w:r w:rsidRPr="00800688">
        <w:rPr>
          <w:rFonts w:ascii="Times New Roman" w:hAnsi="Times New Roman"/>
          <w:b/>
          <w:iCs/>
          <w:sz w:val="26"/>
          <w:szCs w:val="26"/>
        </w:rPr>
        <w:t>:</w:t>
      </w:r>
    </w:p>
    <w:p w:rsidR="00914406" w:rsidRDefault="00914406" w:rsidP="008F430B">
      <w:pPr>
        <w:numPr>
          <w:ilvl w:val="5"/>
          <w:numId w:val="8"/>
        </w:numPr>
        <w:tabs>
          <w:tab w:val="clear" w:pos="567"/>
          <w:tab w:val="left" w:pos="1134"/>
        </w:tabs>
        <w:spacing w:before="60" w:after="60" w:line="264" w:lineRule="auto"/>
        <w:jc w:val="both"/>
        <w:outlineLvl w:val="0"/>
        <w:rPr>
          <w:sz w:val="26"/>
        </w:rPr>
      </w:pPr>
      <w:r>
        <w:rPr>
          <w:sz w:val="26"/>
        </w:rPr>
        <w:t>Thừa hưởng thương hiệu mạnh của Tổng Công ty PTSC, trong đó PTSC được khách hàng biết đến với một hệ thống các căn cứ cảng trải dài khắp cả nước và chuyên nghiệp, đây là yếu tố thuận lợi cho PTSC Thanh Hóa trong quá trình tiếp xúc với khách hàng trong ngoài nước.</w:t>
      </w:r>
    </w:p>
    <w:p w:rsidR="00914406" w:rsidRPr="00B23D06" w:rsidRDefault="00914406" w:rsidP="008F430B">
      <w:pPr>
        <w:pStyle w:val="ColorfulList-Accent11"/>
        <w:numPr>
          <w:ilvl w:val="5"/>
          <w:numId w:val="8"/>
        </w:numPr>
        <w:tabs>
          <w:tab w:val="left" w:pos="1134"/>
        </w:tabs>
        <w:spacing w:before="60" w:after="60" w:line="264" w:lineRule="auto"/>
        <w:ind w:left="0"/>
        <w:jc w:val="both"/>
        <w:rPr>
          <w:rFonts w:ascii="Times New Roman" w:hAnsi="Times New Roman"/>
          <w:sz w:val="26"/>
          <w:szCs w:val="26"/>
        </w:rPr>
      </w:pPr>
      <w:r w:rsidRPr="000E431B">
        <w:rPr>
          <w:rFonts w:ascii="Times New Roman" w:hAnsi="Times New Roman" w:cs="Arial"/>
          <w:sz w:val="26"/>
          <w:szCs w:val="26"/>
        </w:rPr>
        <w:t>Đượ</w:t>
      </w:r>
      <w:r w:rsidRPr="000E431B">
        <w:rPr>
          <w:rFonts w:ascii="Times New Roman" w:hAnsi="Times New Roman" w:cs=".VnTime"/>
          <w:sz w:val="26"/>
          <w:szCs w:val="26"/>
        </w:rPr>
        <w:t>c T</w:t>
      </w:r>
      <w:r w:rsidRPr="000E431B">
        <w:rPr>
          <w:rFonts w:ascii="Times New Roman" w:hAnsi="Times New Roman" w:cs="Arial"/>
          <w:sz w:val="26"/>
          <w:szCs w:val="26"/>
        </w:rPr>
        <w:t>ổ</w:t>
      </w:r>
      <w:r w:rsidRPr="000E431B">
        <w:rPr>
          <w:rFonts w:ascii="Times New Roman" w:hAnsi="Times New Roman" w:cs=".VnTime"/>
          <w:sz w:val="26"/>
          <w:szCs w:val="26"/>
        </w:rPr>
        <w:t>ng công ty v</w:t>
      </w:r>
      <w:r w:rsidRPr="000E431B">
        <w:rPr>
          <w:rFonts w:ascii="Times New Roman" w:hAnsi="Times New Roman" w:cs="Arial"/>
          <w:sz w:val="26"/>
          <w:szCs w:val="26"/>
        </w:rPr>
        <w:t>à</w:t>
      </w:r>
      <w:r w:rsidRPr="000E431B">
        <w:rPr>
          <w:rFonts w:ascii="Times New Roman" w:hAnsi="Times New Roman" w:cs=".VnTime"/>
          <w:sz w:val="26"/>
          <w:szCs w:val="26"/>
        </w:rPr>
        <w:t xml:space="preserve"> các </w:t>
      </w:r>
      <w:r w:rsidRPr="000E431B">
        <w:rPr>
          <w:rFonts w:ascii="Times New Roman" w:hAnsi="Times New Roman" w:cs="Arial"/>
          <w:sz w:val="26"/>
          <w:szCs w:val="26"/>
        </w:rPr>
        <w:t>đơ</w:t>
      </w:r>
      <w:r w:rsidRPr="000E431B">
        <w:rPr>
          <w:rFonts w:ascii="Times New Roman" w:hAnsi="Times New Roman" w:cs=".VnTime"/>
          <w:sz w:val="26"/>
          <w:szCs w:val="26"/>
        </w:rPr>
        <w:t>n v</w:t>
      </w:r>
      <w:r w:rsidRPr="000E431B">
        <w:rPr>
          <w:rFonts w:ascii="Times New Roman" w:hAnsi="Times New Roman" w:cs="Arial"/>
          <w:sz w:val="26"/>
          <w:szCs w:val="26"/>
        </w:rPr>
        <w:t>ị</w:t>
      </w:r>
      <w:r w:rsidRPr="000E431B">
        <w:rPr>
          <w:rFonts w:ascii="Times New Roman" w:hAnsi="Times New Roman" w:cs=".VnTime"/>
          <w:sz w:val="26"/>
          <w:szCs w:val="26"/>
        </w:rPr>
        <w:t xml:space="preserve"> th</w:t>
      </w:r>
      <w:r w:rsidRPr="000E431B">
        <w:rPr>
          <w:rFonts w:ascii="Times New Roman" w:hAnsi="Times New Roman" w:cs="Arial"/>
          <w:sz w:val="26"/>
          <w:szCs w:val="26"/>
        </w:rPr>
        <w:t>à</w:t>
      </w:r>
      <w:r w:rsidRPr="000E431B">
        <w:rPr>
          <w:rFonts w:ascii="Times New Roman" w:hAnsi="Times New Roman" w:cs=".VnTime"/>
          <w:sz w:val="26"/>
          <w:szCs w:val="26"/>
        </w:rPr>
        <w:t>nh viên h</w:t>
      </w:r>
      <w:r w:rsidRPr="000E431B">
        <w:rPr>
          <w:rFonts w:ascii="Times New Roman" w:hAnsi="Times New Roman" w:cs="Arial"/>
          <w:sz w:val="26"/>
          <w:szCs w:val="26"/>
        </w:rPr>
        <w:t>ỗ</w:t>
      </w:r>
      <w:r w:rsidRPr="000E431B">
        <w:rPr>
          <w:rFonts w:ascii="Times New Roman" w:hAnsi="Times New Roman" w:cs=".VnTime"/>
          <w:sz w:val="26"/>
          <w:szCs w:val="26"/>
        </w:rPr>
        <w:t xml:space="preserve"> tr</w:t>
      </w:r>
      <w:r w:rsidRPr="000E431B">
        <w:rPr>
          <w:rFonts w:ascii="Times New Roman" w:hAnsi="Times New Roman" w:cs="Arial"/>
          <w:sz w:val="26"/>
          <w:szCs w:val="26"/>
        </w:rPr>
        <w:t>ợ</w:t>
      </w:r>
      <w:r w:rsidRPr="000E431B">
        <w:rPr>
          <w:rFonts w:ascii="Times New Roman" w:hAnsi="Times New Roman" w:cs=".VnTime"/>
          <w:sz w:val="26"/>
          <w:szCs w:val="26"/>
        </w:rPr>
        <w:t xml:space="preserve"> trong vi</w:t>
      </w:r>
      <w:r w:rsidRPr="000E431B">
        <w:rPr>
          <w:rFonts w:ascii="Times New Roman" w:hAnsi="Times New Roman" w:cs="Arial"/>
          <w:sz w:val="26"/>
          <w:szCs w:val="26"/>
        </w:rPr>
        <w:t>ệ</w:t>
      </w:r>
      <w:r w:rsidRPr="000E431B">
        <w:rPr>
          <w:rFonts w:ascii="Times New Roman" w:hAnsi="Times New Roman" w:cs=".VnTime"/>
          <w:sz w:val="26"/>
          <w:szCs w:val="26"/>
        </w:rPr>
        <w:t>c cùng tham gia d</w:t>
      </w:r>
      <w:r w:rsidRPr="000E431B">
        <w:rPr>
          <w:rFonts w:ascii="Times New Roman" w:hAnsi="Times New Roman" w:cs="Arial"/>
          <w:sz w:val="26"/>
          <w:szCs w:val="26"/>
        </w:rPr>
        <w:t>ự</w:t>
      </w:r>
      <w:r w:rsidRPr="000E431B">
        <w:rPr>
          <w:rFonts w:ascii="Times New Roman" w:hAnsi="Times New Roman" w:cs=".VnTime"/>
          <w:sz w:val="26"/>
          <w:szCs w:val="26"/>
        </w:rPr>
        <w:t xml:space="preserve"> th</w:t>
      </w:r>
      <w:r w:rsidRPr="000E431B">
        <w:rPr>
          <w:rFonts w:ascii="Times New Roman" w:hAnsi="Times New Roman" w:cs="Arial"/>
          <w:sz w:val="26"/>
          <w:szCs w:val="26"/>
        </w:rPr>
        <w:t>ầ</w:t>
      </w:r>
      <w:r w:rsidRPr="000E431B">
        <w:rPr>
          <w:rFonts w:ascii="Times New Roman" w:hAnsi="Times New Roman" w:cs=".VnTime"/>
          <w:sz w:val="26"/>
          <w:szCs w:val="26"/>
        </w:rPr>
        <w:t>u</w:t>
      </w:r>
      <w:r w:rsidRPr="000E431B">
        <w:rPr>
          <w:rFonts w:ascii="Times New Roman" w:hAnsi="Times New Roman"/>
          <w:sz w:val="26"/>
          <w:szCs w:val="26"/>
        </w:rPr>
        <w:t xml:space="preserve"> các gói thầu của dự án Lọc hoá dầu Nghi Sơn, khi dự án triển khai sẽ từng bước sử dụng hiệu quả cơ sở hạ tầng hiện có, đồng thời mở ra cơ hội để phát triển </w:t>
      </w:r>
      <w:r>
        <w:rPr>
          <w:rFonts w:ascii="Times New Roman" w:hAnsi="Times New Roman"/>
          <w:sz w:val="26"/>
          <w:szCs w:val="26"/>
        </w:rPr>
        <w:t xml:space="preserve">tăng tốc các dịch vụ mới theo chiến lược phát triển của Công ty như: Dịch vụ </w:t>
      </w:r>
      <w:r w:rsidRPr="000E431B">
        <w:rPr>
          <w:rFonts w:ascii="Times New Roman" w:hAnsi="Times New Roman"/>
          <w:sz w:val="26"/>
          <w:szCs w:val="26"/>
        </w:rPr>
        <w:t>cơ khí dầu khí</w:t>
      </w:r>
      <w:r>
        <w:rPr>
          <w:rFonts w:ascii="Times New Roman" w:hAnsi="Times New Roman"/>
          <w:sz w:val="26"/>
          <w:szCs w:val="26"/>
        </w:rPr>
        <w:t xml:space="preserve">, logistics, tàu chuyên dụng… </w:t>
      </w:r>
    </w:p>
    <w:p w:rsidR="00914406" w:rsidRDefault="00914406" w:rsidP="00914406">
      <w:pPr>
        <w:numPr>
          <w:ilvl w:val="5"/>
          <w:numId w:val="8"/>
        </w:numPr>
        <w:tabs>
          <w:tab w:val="clear" w:pos="567"/>
          <w:tab w:val="left" w:pos="1134"/>
        </w:tabs>
        <w:spacing w:before="60" w:after="60" w:line="264" w:lineRule="auto"/>
        <w:jc w:val="both"/>
        <w:outlineLvl w:val="0"/>
        <w:rPr>
          <w:sz w:val="26"/>
        </w:rPr>
      </w:pPr>
      <w:r>
        <w:rPr>
          <w:sz w:val="26"/>
        </w:rPr>
        <w:t>Vị trí địa lý thuận lợi là Cảng nằm đầu luồng nên rất thuận tiện cho tàu ra vào so với hệ thống các cảng còn lại.</w:t>
      </w:r>
    </w:p>
    <w:p w:rsidR="00914406" w:rsidRDefault="00914406" w:rsidP="00914406">
      <w:pPr>
        <w:numPr>
          <w:ilvl w:val="5"/>
          <w:numId w:val="8"/>
        </w:numPr>
        <w:tabs>
          <w:tab w:val="clear" w:pos="567"/>
          <w:tab w:val="left" w:pos="1134"/>
        </w:tabs>
        <w:spacing w:before="60" w:after="60" w:line="264" w:lineRule="auto"/>
        <w:jc w:val="both"/>
        <w:outlineLvl w:val="0"/>
        <w:rPr>
          <w:sz w:val="26"/>
        </w:rPr>
      </w:pPr>
      <w:r>
        <w:rPr>
          <w:sz w:val="26"/>
        </w:rPr>
        <w:t>C</w:t>
      </w:r>
      <w:r w:rsidRPr="001F3A3B">
        <w:rPr>
          <w:sz w:val="26"/>
        </w:rPr>
        <w:t xml:space="preserve">ơ sở hạ tầng được </w:t>
      </w:r>
      <w:r>
        <w:rPr>
          <w:sz w:val="26"/>
        </w:rPr>
        <w:t xml:space="preserve">từng bước </w:t>
      </w:r>
      <w:r w:rsidRPr="001F3A3B">
        <w:rPr>
          <w:sz w:val="26"/>
        </w:rPr>
        <w:t xml:space="preserve">đầu tư đồng bộ, </w:t>
      </w:r>
      <w:r>
        <w:rPr>
          <w:sz w:val="26"/>
        </w:rPr>
        <w:t xml:space="preserve">có thể tiếp nhận được tàu </w:t>
      </w:r>
      <w:r w:rsidRPr="001F3A3B">
        <w:rPr>
          <w:sz w:val="26"/>
        </w:rPr>
        <w:t xml:space="preserve">trọng tải </w:t>
      </w:r>
      <w:r>
        <w:rPr>
          <w:sz w:val="26"/>
        </w:rPr>
        <w:t>trên 5</w:t>
      </w:r>
      <w:r w:rsidRPr="001F3A3B">
        <w:rPr>
          <w:sz w:val="26"/>
        </w:rPr>
        <w:t>0.000 DWT</w:t>
      </w:r>
      <w:r>
        <w:rPr>
          <w:sz w:val="26"/>
        </w:rPr>
        <w:t>, đây là lợi thế rất lớn để thu hút đối với chủ hàng, chủ tàu xuất nhập hàng hóa qua cảng.</w:t>
      </w:r>
    </w:p>
    <w:p w:rsidR="00914406" w:rsidRPr="00A56FA2" w:rsidRDefault="00914406" w:rsidP="00914406">
      <w:pPr>
        <w:numPr>
          <w:ilvl w:val="5"/>
          <w:numId w:val="8"/>
        </w:numPr>
        <w:tabs>
          <w:tab w:val="clear" w:pos="567"/>
          <w:tab w:val="left" w:pos="1134"/>
        </w:tabs>
        <w:spacing w:before="60" w:after="60" w:line="264" w:lineRule="auto"/>
        <w:jc w:val="both"/>
        <w:outlineLvl w:val="0"/>
        <w:rPr>
          <w:sz w:val="26"/>
        </w:rPr>
      </w:pPr>
      <w:r>
        <w:rPr>
          <w:sz w:val="26"/>
        </w:rPr>
        <w:t>Năng lực xếp dỡ hàng hóa và giải phóng tàu ngày càng nhanh, tăng hiệu quả khai thác, đồng thời tiết kiệm chi phí cho khách hàng.</w:t>
      </w:r>
    </w:p>
    <w:p w:rsidR="00914406" w:rsidRPr="004E331A" w:rsidRDefault="00914406" w:rsidP="00914406">
      <w:pPr>
        <w:pStyle w:val="ColorfulList-Accent11"/>
        <w:numPr>
          <w:ilvl w:val="1"/>
          <w:numId w:val="8"/>
        </w:numPr>
        <w:tabs>
          <w:tab w:val="left" w:pos="1134"/>
        </w:tabs>
        <w:spacing w:before="120" w:after="40" w:line="264" w:lineRule="auto"/>
        <w:ind w:firstLine="0"/>
        <w:jc w:val="both"/>
        <w:outlineLvl w:val="0"/>
        <w:rPr>
          <w:rFonts w:ascii="Times New Roman" w:hAnsi="Times New Roman"/>
          <w:b/>
          <w:iCs/>
          <w:sz w:val="26"/>
          <w:szCs w:val="26"/>
        </w:rPr>
      </w:pPr>
      <w:r w:rsidRPr="004E331A">
        <w:rPr>
          <w:rFonts w:ascii="Times New Roman" w:hAnsi="Times New Roman"/>
          <w:b/>
          <w:iCs/>
          <w:sz w:val="26"/>
          <w:szCs w:val="26"/>
        </w:rPr>
        <w:t>M</w:t>
      </w:r>
      <w:r w:rsidRPr="004E331A">
        <w:rPr>
          <w:rFonts w:ascii="Times New Roman" w:hAnsi="Times New Roman" w:cs="Arial"/>
          <w:b/>
          <w:iCs/>
          <w:sz w:val="26"/>
          <w:szCs w:val="26"/>
        </w:rPr>
        <w:t>ặ</w:t>
      </w:r>
      <w:r w:rsidRPr="004E331A">
        <w:rPr>
          <w:rFonts w:ascii="Times New Roman" w:hAnsi="Times New Roman" w:cs=".VnTime"/>
          <w:b/>
          <w:iCs/>
          <w:sz w:val="26"/>
          <w:szCs w:val="26"/>
        </w:rPr>
        <w:t>t y</w:t>
      </w:r>
      <w:r w:rsidRPr="004E331A">
        <w:rPr>
          <w:rFonts w:ascii="Times New Roman" w:hAnsi="Times New Roman" w:cs="Arial"/>
          <w:b/>
          <w:iCs/>
          <w:sz w:val="26"/>
          <w:szCs w:val="26"/>
        </w:rPr>
        <w:t>ế</w:t>
      </w:r>
      <w:r w:rsidRPr="004E331A">
        <w:rPr>
          <w:rFonts w:ascii="Times New Roman" w:hAnsi="Times New Roman" w:cs=".VnTime"/>
          <w:b/>
          <w:iCs/>
          <w:sz w:val="26"/>
          <w:szCs w:val="26"/>
        </w:rPr>
        <w:t>u</w:t>
      </w:r>
      <w:r w:rsidRPr="004E331A">
        <w:rPr>
          <w:rFonts w:ascii="Times New Roman" w:hAnsi="Times New Roman"/>
          <w:b/>
          <w:iCs/>
          <w:sz w:val="26"/>
          <w:szCs w:val="26"/>
        </w:rPr>
        <w:t>:</w:t>
      </w:r>
    </w:p>
    <w:p w:rsidR="00914406" w:rsidRDefault="00914406" w:rsidP="00914406">
      <w:pPr>
        <w:numPr>
          <w:ilvl w:val="5"/>
          <w:numId w:val="8"/>
        </w:numPr>
        <w:tabs>
          <w:tab w:val="clear" w:pos="567"/>
          <w:tab w:val="left" w:pos="1134"/>
        </w:tabs>
        <w:spacing w:before="60" w:after="60" w:line="264" w:lineRule="auto"/>
        <w:jc w:val="both"/>
        <w:outlineLvl w:val="0"/>
        <w:rPr>
          <w:sz w:val="26"/>
        </w:rPr>
      </w:pPr>
      <w:r>
        <w:rPr>
          <w:sz w:val="26"/>
        </w:rPr>
        <w:t>Có số lượng lao động đông nhưng trình độ chuyên môn, nghiệp vụ không đồng đều, lực lượng lao động phổ thông chiếm tỷ trọng lớn (chiếm 60% lực lượng lao động).</w:t>
      </w:r>
    </w:p>
    <w:p w:rsidR="00914406" w:rsidRDefault="00914406" w:rsidP="00914406">
      <w:pPr>
        <w:numPr>
          <w:ilvl w:val="5"/>
          <w:numId w:val="8"/>
        </w:numPr>
        <w:tabs>
          <w:tab w:val="clear" w:pos="567"/>
          <w:tab w:val="left" w:pos="1134"/>
        </w:tabs>
        <w:spacing w:before="60" w:after="60" w:line="264" w:lineRule="auto"/>
        <w:jc w:val="both"/>
        <w:outlineLvl w:val="0"/>
        <w:rPr>
          <w:sz w:val="26"/>
        </w:rPr>
      </w:pPr>
      <w:r>
        <w:rPr>
          <w:sz w:val="26"/>
        </w:rPr>
        <w:t xml:space="preserve">Một số </w:t>
      </w:r>
      <w:r w:rsidRPr="00500911">
        <w:rPr>
          <w:sz w:val="26"/>
        </w:rPr>
        <w:t xml:space="preserve">phương tiện, máy móc thiết bị </w:t>
      </w:r>
      <w:r>
        <w:rPr>
          <w:sz w:val="26"/>
        </w:rPr>
        <w:t xml:space="preserve">chính </w:t>
      </w:r>
      <w:r w:rsidRPr="00500911">
        <w:rPr>
          <w:sz w:val="26"/>
        </w:rPr>
        <w:t>đã cũ</w:t>
      </w:r>
      <w:r>
        <w:rPr>
          <w:sz w:val="26"/>
        </w:rPr>
        <w:t xml:space="preserve"> nhưng chưa được thay thế kịp thời để đáp ứng yêu cầu ngày nghiêm ngặt về an toàn ngày càng cao của dự án, đặc biệt là dự án có vốn đầu tư nước ngoài.</w:t>
      </w:r>
    </w:p>
    <w:p w:rsidR="00914406" w:rsidRDefault="00914406" w:rsidP="00914406">
      <w:pPr>
        <w:numPr>
          <w:ilvl w:val="5"/>
          <w:numId w:val="8"/>
        </w:numPr>
        <w:tabs>
          <w:tab w:val="clear" w:pos="567"/>
          <w:tab w:val="left" w:pos="1134"/>
        </w:tabs>
        <w:spacing w:before="60" w:after="60" w:line="264" w:lineRule="auto"/>
        <w:jc w:val="both"/>
        <w:outlineLvl w:val="0"/>
        <w:rPr>
          <w:sz w:val="26"/>
        </w:rPr>
      </w:pPr>
      <w:r>
        <w:rPr>
          <w:sz w:val="26"/>
        </w:rPr>
        <w:t>Kinh nghiệm thực hiện các dịch vụ cơ khí dầu khí, logistics, tàu chuyên dụng còn hạn chế.</w:t>
      </w:r>
    </w:p>
    <w:p w:rsidR="00D32265" w:rsidRDefault="00D32265" w:rsidP="0040223A">
      <w:pPr>
        <w:tabs>
          <w:tab w:val="left" w:pos="567"/>
          <w:tab w:val="left" w:pos="1080"/>
        </w:tabs>
        <w:spacing w:before="60" w:after="60" w:line="264" w:lineRule="auto"/>
        <w:ind w:left="539"/>
        <w:jc w:val="both"/>
        <w:rPr>
          <w:b/>
          <w:sz w:val="26"/>
          <w:szCs w:val="26"/>
        </w:rPr>
      </w:pPr>
    </w:p>
    <w:p w:rsidR="00914406" w:rsidRDefault="00914406" w:rsidP="00A46C86">
      <w:pPr>
        <w:tabs>
          <w:tab w:val="left" w:pos="567"/>
          <w:tab w:val="left" w:pos="1134"/>
        </w:tabs>
        <w:spacing w:before="60" w:after="60" w:line="264" w:lineRule="auto"/>
        <w:ind w:left="539"/>
        <w:jc w:val="both"/>
        <w:rPr>
          <w:b/>
          <w:sz w:val="26"/>
          <w:szCs w:val="26"/>
        </w:rPr>
      </w:pPr>
      <w:r>
        <w:rPr>
          <w:b/>
          <w:sz w:val="26"/>
          <w:szCs w:val="26"/>
        </w:rPr>
        <w:lastRenderedPageBreak/>
        <w:t>II.</w:t>
      </w:r>
      <w:r>
        <w:rPr>
          <w:b/>
          <w:sz w:val="26"/>
          <w:szCs w:val="26"/>
        </w:rPr>
        <w:tab/>
        <w:t>KẾT QUẢ THỰC HIỆN:</w:t>
      </w:r>
    </w:p>
    <w:p w:rsidR="00914406" w:rsidRPr="00B43EA6" w:rsidRDefault="00914406" w:rsidP="00A46C86">
      <w:pPr>
        <w:numPr>
          <w:ilvl w:val="0"/>
          <w:numId w:val="4"/>
        </w:numPr>
        <w:tabs>
          <w:tab w:val="left" w:pos="567"/>
          <w:tab w:val="left" w:pos="1134"/>
        </w:tabs>
        <w:spacing w:before="60" w:after="60" w:line="264" w:lineRule="auto"/>
        <w:ind w:left="0" w:firstLine="540"/>
        <w:jc w:val="both"/>
        <w:rPr>
          <w:b/>
          <w:bCs/>
          <w:sz w:val="26"/>
          <w:szCs w:val="26"/>
        </w:rPr>
      </w:pPr>
      <w:r w:rsidRPr="00B43EA6">
        <w:rPr>
          <w:b/>
          <w:bCs/>
          <w:sz w:val="26"/>
          <w:szCs w:val="26"/>
        </w:rPr>
        <w:t>Công tác điều hành sản xuất kinh doanh:</w:t>
      </w:r>
    </w:p>
    <w:p w:rsidR="00914406" w:rsidRDefault="00914406" w:rsidP="0040223A">
      <w:pPr>
        <w:tabs>
          <w:tab w:val="left" w:pos="540"/>
        </w:tabs>
        <w:spacing w:before="60" w:after="60" w:line="264" w:lineRule="auto"/>
        <w:ind w:right="-28"/>
        <w:jc w:val="both"/>
        <w:rPr>
          <w:sz w:val="26"/>
          <w:szCs w:val="26"/>
        </w:rPr>
      </w:pPr>
      <w:r>
        <w:rPr>
          <w:sz w:val="26"/>
          <w:szCs w:val="26"/>
        </w:rPr>
        <w:tab/>
      </w:r>
      <w:r w:rsidRPr="00CB1DA8">
        <w:rPr>
          <w:sz w:val="26"/>
          <w:szCs w:val="26"/>
        </w:rPr>
        <w:t xml:space="preserve">Trong </w:t>
      </w:r>
      <w:r>
        <w:rPr>
          <w:sz w:val="26"/>
          <w:szCs w:val="26"/>
        </w:rPr>
        <w:t>năm 2013</w:t>
      </w:r>
      <w:r w:rsidRPr="00CB1DA8">
        <w:rPr>
          <w:sz w:val="26"/>
          <w:szCs w:val="26"/>
        </w:rPr>
        <w:t xml:space="preserve">, đơn vị đã tận dụng tối đa cơ sở vật chất, nguồn lực hiện có cũng như </w:t>
      </w:r>
      <w:r>
        <w:rPr>
          <w:sz w:val="26"/>
          <w:szCs w:val="26"/>
        </w:rPr>
        <w:t xml:space="preserve">khắc phục khó khăn, </w:t>
      </w:r>
      <w:r w:rsidRPr="00CB1DA8">
        <w:rPr>
          <w:sz w:val="26"/>
          <w:szCs w:val="26"/>
        </w:rPr>
        <w:t>phát huy các mặt thuận lợi, tích cực tiếp cận, marketing để mở rộng SXKD</w:t>
      </w:r>
      <w:r>
        <w:rPr>
          <w:sz w:val="26"/>
          <w:szCs w:val="26"/>
        </w:rPr>
        <w:t xml:space="preserve">, qua đó đã hoàn </w:t>
      </w:r>
      <w:r w:rsidRPr="00CB1DA8">
        <w:rPr>
          <w:sz w:val="26"/>
          <w:szCs w:val="26"/>
        </w:rPr>
        <w:t xml:space="preserve">thành </w:t>
      </w:r>
      <w:r>
        <w:rPr>
          <w:sz w:val="26"/>
          <w:szCs w:val="26"/>
        </w:rPr>
        <w:t>vượt mức</w:t>
      </w:r>
      <w:r w:rsidRPr="00CB1DA8">
        <w:rPr>
          <w:sz w:val="26"/>
          <w:szCs w:val="26"/>
        </w:rPr>
        <w:t xml:space="preserve"> kế hoạch doanh thu, lợi nhuận được Tổng công ty giao</w:t>
      </w:r>
      <w:r>
        <w:rPr>
          <w:sz w:val="26"/>
          <w:szCs w:val="26"/>
        </w:rPr>
        <w:t>, cụ thể:</w:t>
      </w:r>
    </w:p>
    <w:p w:rsidR="00590ABB" w:rsidRDefault="00590ABB" w:rsidP="008D1B6A">
      <w:pPr>
        <w:numPr>
          <w:ilvl w:val="0"/>
          <w:numId w:val="20"/>
        </w:numPr>
        <w:tabs>
          <w:tab w:val="left" w:pos="1080"/>
        </w:tabs>
        <w:spacing w:before="60" w:line="264" w:lineRule="auto"/>
        <w:ind w:left="0" w:firstLine="540"/>
        <w:jc w:val="both"/>
        <w:rPr>
          <w:bCs/>
          <w:sz w:val="26"/>
          <w:szCs w:val="26"/>
        </w:rPr>
      </w:pPr>
      <w:r>
        <w:rPr>
          <w:bCs/>
          <w:sz w:val="26"/>
          <w:szCs w:val="26"/>
        </w:rPr>
        <w:t xml:space="preserve">Doanh thu </w:t>
      </w:r>
      <w:r w:rsidR="00611B30">
        <w:rPr>
          <w:bCs/>
          <w:sz w:val="26"/>
          <w:szCs w:val="26"/>
        </w:rPr>
        <w:t>SXKD</w:t>
      </w:r>
      <w:r>
        <w:rPr>
          <w:bCs/>
          <w:sz w:val="26"/>
          <w:szCs w:val="26"/>
        </w:rPr>
        <w:t xml:space="preserve"> của đơn vị lần đầu tiên vượt mức 100 tỷ, đạt </w:t>
      </w:r>
      <w:r w:rsidR="00E51F8C">
        <w:rPr>
          <w:sz w:val="26"/>
          <w:szCs w:val="26"/>
        </w:rPr>
        <w:t>206</w:t>
      </w:r>
      <w:r>
        <w:rPr>
          <w:sz w:val="26"/>
          <w:szCs w:val="26"/>
        </w:rPr>
        <w:t>,</w:t>
      </w:r>
      <w:r w:rsidR="00E51F8C">
        <w:rPr>
          <w:sz w:val="26"/>
          <w:szCs w:val="26"/>
        </w:rPr>
        <w:t>489</w:t>
      </w:r>
      <w:r>
        <w:rPr>
          <w:sz w:val="26"/>
          <w:szCs w:val="26"/>
        </w:rPr>
        <w:t xml:space="preserve"> tỷ đồng.</w:t>
      </w:r>
    </w:p>
    <w:p w:rsidR="00590ABB" w:rsidRDefault="00590ABB" w:rsidP="008D1B6A">
      <w:pPr>
        <w:numPr>
          <w:ilvl w:val="0"/>
          <w:numId w:val="20"/>
        </w:numPr>
        <w:tabs>
          <w:tab w:val="left" w:pos="1080"/>
        </w:tabs>
        <w:spacing w:before="60" w:line="264" w:lineRule="auto"/>
        <w:ind w:left="0" w:firstLine="540"/>
        <w:jc w:val="both"/>
        <w:rPr>
          <w:bCs/>
          <w:sz w:val="26"/>
          <w:szCs w:val="26"/>
        </w:rPr>
      </w:pPr>
      <w:r w:rsidRPr="00A00561">
        <w:rPr>
          <w:bCs/>
          <w:sz w:val="26"/>
          <w:szCs w:val="26"/>
        </w:rPr>
        <w:t xml:space="preserve">Lần đầu tiên </w:t>
      </w:r>
      <w:r w:rsidR="008D1B6A">
        <w:rPr>
          <w:bCs/>
          <w:sz w:val="26"/>
          <w:szCs w:val="26"/>
        </w:rPr>
        <w:t xml:space="preserve">cảng </w:t>
      </w:r>
      <w:r>
        <w:rPr>
          <w:bCs/>
          <w:sz w:val="26"/>
          <w:szCs w:val="26"/>
        </w:rPr>
        <w:t>đón tàu có trọng tải lớn nhất 57</w:t>
      </w:r>
      <w:r w:rsidRPr="00A00561">
        <w:rPr>
          <w:bCs/>
          <w:sz w:val="26"/>
          <w:szCs w:val="26"/>
        </w:rPr>
        <w:t>.000 DWT.</w:t>
      </w:r>
    </w:p>
    <w:p w:rsidR="00590ABB" w:rsidRDefault="00590ABB" w:rsidP="008D1B6A">
      <w:pPr>
        <w:numPr>
          <w:ilvl w:val="0"/>
          <w:numId w:val="20"/>
        </w:numPr>
        <w:tabs>
          <w:tab w:val="left" w:pos="1080"/>
        </w:tabs>
        <w:spacing w:before="60" w:line="264" w:lineRule="auto"/>
        <w:ind w:left="0" w:firstLine="540"/>
        <w:jc w:val="both"/>
        <w:rPr>
          <w:bCs/>
          <w:sz w:val="26"/>
          <w:szCs w:val="26"/>
        </w:rPr>
      </w:pPr>
      <w:r>
        <w:rPr>
          <w:bCs/>
          <w:sz w:val="26"/>
          <w:szCs w:val="26"/>
        </w:rPr>
        <w:t>Lần đầu tiên Công ty tổ chức, triển khai thi công thành công dự án về cơ khí.</w:t>
      </w:r>
    </w:p>
    <w:p w:rsidR="00590ABB" w:rsidRDefault="00590ABB" w:rsidP="008D1B6A">
      <w:pPr>
        <w:numPr>
          <w:ilvl w:val="0"/>
          <w:numId w:val="20"/>
        </w:numPr>
        <w:tabs>
          <w:tab w:val="left" w:pos="1080"/>
        </w:tabs>
        <w:spacing w:before="60" w:line="264" w:lineRule="auto"/>
        <w:ind w:left="0" w:firstLine="540"/>
        <w:jc w:val="both"/>
        <w:rPr>
          <w:bCs/>
          <w:sz w:val="26"/>
          <w:szCs w:val="26"/>
        </w:rPr>
      </w:pPr>
      <w:r>
        <w:rPr>
          <w:bCs/>
          <w:sz w:val="26"/>
          <w:szCs w:val="26"/>
        </w:rPr>
        <w:t>Lần đầu tiên Công ty thực hiện thành công dịch vụ đại lý tàu biển, đại lý hàng hóa.</w:t>
      </w:r>
    </w:p>
    <w:p w:rsidR="008D1B6A" w:rsidRDefault="008D1B6A" w:rsidP="0040223A">
      <w:pPr>
        <w:tabs>
          <w:tab w:val="left" w:pos="540"/>
          <w:tab w:val="left" w:pos="567"/>
        </w:tabs>
        <w:spacing w:before="60" w:line="264" w:lineRule="auto"/>
        <w:ind w:firstLine="539"/>
        <w:jc w:val="both"/>
        <w:rPr>
          <w:sz w:val="26"/>
          <w:szCs w:val="26"/>
        </w:rPr>
      </w:pPr>
      <w:r>
        <w:rPr>
          <w:sz w:val="26"/>
          <w:szCs w:val="26"/>
        </w:rPr>
        <w:t xml:space="preserve">Kết quả SXKD </w:t>
      </w:r>
      <w:r w:rsidR="00914406" w:rsidRPr="00450D96">
        <w:rPr>
          <w:sz w:val="26"/>
          <w:szCs w:val="26"/>
        </w:rPr>
        <w:t>như sau:</w:t>
      </w:r>
    </w:p>
    <w:p w:rsidR="00914406" w:rsidRPr="0040223A" w:rsidRDefault="008D1B6A" w:rsidP="0040223A">
      <w:pPr>
        <w:tabs>
          <w:tab w:val="left" w:pos="540"/>
          <w:tab w:val="left" w:pos="567"/>
        </w:tabs>
        <w:spacing w:after="120" w:line="264" w:lineRule="auto"/>
        <w:ind w:firstLine="539"/>
        <w:jc w:val="right"/>
        <w:rPr>
          <w:sz w:val="22"/>
          <w:szCs w:val="22"/>
        </w:rPr>
      </w:pPr>
      <w:r w:rsidRPr="0040223A">
        <w:rPr>
          <w:sz w:val="22"/>
          <w:szCs w:val="22"/>
        </w:rPr>
        <w:t>ĐVT: Triệu đồng.</w:t>
      </w:r>
    </w:p>
    <w:tbl>
      <w:tblPr>
        <w:tblpPr w:leftFromText="180" w:rightFromText="180" w:vertAnchor="text" w:tblpY="1"/>
        <w:tblOverlap w:val="never"/>
        <w:tblW w:w="9277" w:type="dxa"/>
        <w:tblInd w:w="103" w:type="dxa"/>
        <w:tblLayout w:type="fixed"/>
        <w:tblLook w:val="04A0"/>
      </w:tblPr>
      <w:tblGrid>
        <w:gridCol w:w="595"/>
        <w:gridCol w:w="3280"/>
        <w:gridCol w:w="1016"/>
        <w:gridCol w:w="1195"/>
        <w:gridCol w:w="1110"/>
        <w:gridCol w:w="1089"/>
        <w:gridCol w:w="992"/>
      </w:tblGrid>
      <w:tr w:rsidR="0040223A" w:rsidRPr="00C17BB4">
        <w:trPr>
          <w:trHeight w:val="510"/>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STT</w:t>
            </w:r>
          </w:p>
        </w:tc>
        <w:tc>
          <w:tcPr>
            <w:tcW w:w="32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CHỈ TIÊU</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Kế hoạch 2013</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Thực hiện</w:t>
            </w:r>
          </w:p>
          <w:p w:rsidR="0040223A" w:rsidRPr="00C17BB4" w:rsidRDefault="0040223A" w:rsidP="00292626">
            <w:pPr>
              <w:jc w:val="center"/>
              <w:rPr>
                <w:b/>
                <w:sz w:val="20"/>
                <w:szCs w:val="20"/>
              </w:rPr>
            </w:pPr>
            <w:r w:rsidRPr="00C17BB4">
              <w:rPr>
                <w:b/>
                <w:sz w:val="20"/>
                <w:szCs w:val="20"/>
              </w:rPr>
              <w:t>năm 2013</w:t>
            </w:r>
          </w:p>
        </w:tc>
        <w:tc>
          <w:tcPr>
            <w:tcW w:w="11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Thực hiện</w:t>
            </w:r>
          </w:p>
          <w:p w:rsidR="0040223A" w:rsidRPr="00C17BB4" w:rsidRDefault="0040223A" w:rsidP="00292626">
            <w:pPr>
              <w:jc w:val="center"/>
              <w:rPr>
                <w:b/>
                <w:sz w:val="20"/>
                <w:szCs w:val="20"/>
              </w:rPr>
            </w:pPr>
            <w:r w:rsidRPr="00C17BB4">
              <w:rPr>
                <w:b/>
                <w:sz w:val="20"/>
                <w:szCs w:val="20"/>
              </w:rPr>
              <w:t>năm 2012</w:t>
            </w:r>
          </w:p>
        </w:tc>
        <w:tc>
          <w:tcPr>
            <w:tcW w:w="2081" w:type="dxa"/>
            <w:gridSpan w:val="2"/>
            <w:tcBorders>
              <w:top w:val="single" w:sz="4" w:space="0" w:color="auto"/>
              <w:left w:val="nil"/>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Tỷ lệ % thực hiện so với</w:t>
            </w:r>
          </w:p>
        </w:tc>
      </w:tr>
      <w:tr w:rsidR="0040223A" w:rsidRPr="00C17BB4" w:rsidTr="00F33CF7">
        <w:trPr>
          <w:trHeight w:val="457"/>
        </w:trPr>
        <w:tc>
          <w:tcPr>
            <w:tcW w:w="595" w:type="dxa"/>
            <w:vMerge/>
            <w:tcBorders>
              <w:top w:val="single" w:sz="4" w:space="0" w:color="auto"/>
              <w:left w:val="single" w:sz="4" w:space="0" w:color="auto"/>
              <w:bottom w:val="single" w:sz="4" w:space="0" w:color="auto"/>
              <w:right w:val="single" w:sz="4" w:space="0" w:color="auto"/>
            </w:tcBorders>
            <w:vAlign w:val="center"/>
          </w:tcPr>
          <w:p w:rsidR="0040223A" w:rsidRPr="00C17BB4" w:rsidRDefault="0040223A" w:rsidP="00292626">
            <w:pPr>
              <w:jc w:val="center"/>
              <w:rPr>
                <w:sz w:val="20"/>
                <w:szCs w:val="20"/>
              </w:rPr>
            </w:pPr>
          </w:p>
        </w:tc>
        <w:tc>
          <w:tcPr>
            <w:tcW w:w="3280" w:type="dxa"/>
            <w:vMerge/>
            <w:tcBorders>
              <w:top w:val="single" w:sz="4" w:space="0" w:color="auto"/>
              <w:left w:val="single" w:sz="4" w:space="0" w:color="auto"/>
              <w:bottom w:val="single" w:sz="4" w:space="0" w:color="auto"/>
              <w:right w:val="single" w:sz="4" w:space="0" w:color="auto"/>
            </w:tcBorders>
            <w:vAlign w:val="center"/>
          </w:tcPr>
          <w:p w:rsidR="0040223A" w:rsidRPr="00C17BB4" w:rsidRDefault="0040223A" w:rsidP="00292626">
            <w:pPr>
              <w:jc w:val="center"/>
              <w:rPr>
                <w:sz w:val="20"/>
                <w:szCs w:val="20"/>
              </w:rPr>
            </w:pPr>
          </w:p>
        </w:tc>
        <w:tc>
          <w:tcPr>
            <w:tcW w:w="1016" w:type="dxa"/>
            <w:vMerge/>
            <w:tcBorders>
              <w:top w:val="single" w:sz="4" w:space="0" w:color="auto"/>
              <w:left w:val="single" w:sz="4" w:space="0" w:color="auto"/>
              <w:bottom w:val="single" w:sz="4" w:space="0" w:color="auto"/>
              <w:right w:val="single" w:sz="4" w:space="0" w:color="auto"/>
            </w:tcBorders>
            <w:vAlign w:val="center"/>
          </w:tcPr>
          <w:p w:rsidR="0040223A" w:rsidRPr="00C17BB4" w:rsidRDefault="0040223A" w:rsidP="00292626">
            <w:pPr>
              <w:jc w:val="center"/>
              <w:rPr>
                <w:sz w:val="20"/>
                <w:szCs w:val="20"/>
              </w:rPr>
            </w:pPr>
          </w:p>
        </w:tc>
        <w:tc>
          <w:tcPr>
            <w:tcW w:w="1195" w:type="dxa"/>
            <w:vMerge/>
            <w:tcBorders>
              <w:top w:val="single" w:sz="4" w:space="0" w:color="auto"/>
              <w:left w:val="single" w:sz="4" w:space="0" w:color="auto"/>
              <w:bottom w:val="single" w:sz="4" w:space="0" w:color="auto"/>
              <w:right w:val="single" w:sz="4" w:space="0" w:color="auto"/>
            </w:tcBorders>
            <w:vAlign w:val="center"/>
          </w:tcPr>
          <w:p w:rsidR="0040223A" w:rsidRPr="00C17BB4" w:rsidRDefault="0040223A" w:rsidP="00292626">
            <w:pPr>
              <w:jc w:val="center"/>
              <w:rPr>
                <w:sz w:val="20"/>
                <w:szCs w:val="20"/>
              </w:rPr>
            </w:pPr>
          </w:p>
        </w:tc>
        <w:tc>
          <w:tcPr>
            <w:tcW w:w="1110" w:type="dxa"/>
            <w:vMerge/>
            <w:tcBorders>
              <w:top w:val="single" w:sz="4" w:space="0" w:color="auto"/>
              <w:left w:val="single" w:sz="4" w:space="0" w:color="auto"/>
              <w:bottom w:val="single" w:sz="4" w:space="0" w:color="auto"/>
              <w:right w:val="single" w:sz="4" w:space="0" w:color="auto"/>
            </w:tcBorders>
            <w:vAlign w:val="center"/>
          </w:tcPr>
          <w:p w:rsidR="0040223A" w:rsidRPr="00C17BB4" w:rsidRDefault="0040223A" w:rsidP="00292626">
            <w:pPr>
              <w:jc w:val="center"/>
              <w:rPr>
                <w:sz w:val="20"/>
                <w:szCs w:val="20"/>
              </w:rPr>
            </w:pPr>
          </w:p>
        </w:tc>
        <w:tc>
          <w:tcPr>
            <w:tcW w:w="1089" w:type="dxa"/>
            <w:tcBorders>
              <w:top w:val="nil"/>
              <w:left w:val="nil"/>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KH 2013</w:t>
            </w:r>
          </w:p>
        </w:tc>
        <w:tc>
          <w:tcPr>
            <w:tcW w:w="992" w:type="dxa"/>
            <w:tcBorders>
              <w:top w:val="nil"/>
              <w:left w:val="nil"/>
              <w:bottom w:val="single" w:sz="4" w:space="0" w:color="auto"/>
              <w:right w:val="single" w:sz="4" w:space="0" w:color="auto"/>
            </w:tcBorders>
            <w:shd w:val="clear" w:color="auto" w:fill="auto"/>
            <w:vAlign w:val="center"/>
          </w:tcPr>
          <w:p w:rsidR="0040223A" w:rsidRPr="00C17BB4" w:rsidRDefault="0040223A" w:rsidP="00292626">
            <w:pPr>
              <w:jc w:val="center"/>
              <w:rPr>
                <w:b/>
                <w:sz w:val="20"/>
                <w:szCs w:val="20"/>
              </w:rPr>
            </w:pPr>
            <w:r w:rsidRPr="00C17BB4">
              <w:rPr>
                <w:b/>
                <w:sz w:val="20"/>
                <w:szCs w:val="20"/>
              </w:rPr>
              <w:t>TH 2012</w:t>
            </w:r>
          </w:p>
        </w:tc>
      </w:tr>
      <w:tr w:rsidR="0040223A" w:rsidRPr="00C17BB4" w:rsidTr="00F33CF7">
        <w:trPr>
          <w:trHeight w:val="334"/>
        </w:trPr>
        <w:tc>
          <w:tcPr>
            <w:tcW w:w="595" w:type="dxa"/>
            <w:tcBorders>
              <w:top w:val="single" w:sz="4" w:space="0" w:color="auto"/>
              <w:left w:val="single" w:sz="4" w:space="0" w:color="auto"/>
              <w:bottom w:val="dotted" w:sz="4" w:space="0" w:color="auto"/>
              <w:right w:val="single" w:sz="4" w:space="0" w:color="auto"/>
            </w:tcBorders>
            <w:shd w:val="clear" w:color="auto" w:fill="auto"/>
            <w:noWrap/>
            <w:vAlign w:val="center"/>
          </w:tcPr>
          <w:p w:rsidR="0040223A" w:rsidRPr="00C17BB4" w:rsidRDefault="00FE4722" w:rsidP="00292626">
            <w:pPr>
              <w:jc w:val="center"/>
              <w:rPr>
                <w:b/>
                <w:sz w:val="20"/>
                <w:szCs w:val="20"/>
              </w:rPr>
            </w:pPr>
            <w:ins w:id="0" w:author="NGA LEVAN" w:date="2014-03-15T14:25:00Z">
              <w:r w:rsidRPr="00C17BB4">
                <w:rPr>
                  <w:b/>
                  <w:sz w:val="20"/>
                  <w:szCs w:val="20"/>
                </w:rPr>
                <w:t>1</w:t>
              </w:r>
            </w:ins>
          </w:p>
        </w:tc>
        <w:tc>
          <w:tcPr>
            <w:tcW w:w="3280" w:type="dxa"/>
            <w:tcBorders>
              <w:top w:val="single" w:sz="4" w:space="0" w:color="auto"/>
              <w:left w:val="nil"/>
              <w:bottom w:val="dotted" w:sz="4" w:space="0" w:color="auto"/>
              <w:right w:val="single" w:sz="4" w:space="0" w:color="auto"/>
            </w:tcBorders>
            <w:shd w:val="clear" w:color="auto" w:fill="auto"/>
            <w:noWrap/>
            <w:vAlign w:val="center"/>
          </w:tcPr>
          <w:p w:rsidR="0040223A" w:rsidRPr="00C17BB4" w:rsidRDefault="0040223A" w:rsidP="00292626">
            <w:pPr>
              <w:jc w:val="both"/>
              <w:rPr>
                <w:b/>
                <w:sz w:val="20"/>
                <w:szCs w:val="20"/>
              </w:rPr>
            </w:pPr>
            <w:r w:rsidRPr="00C17BB4">
              <w:rPr>
                <w:b/>
                <w:sz w:val="20"/>
                <w:szCs w:val="20"/>
              </w:rPr>
              <w:t>Doanh thu</w:t>
            </w:r>
          </w:p>
        </w:tc>
        <w:tc>
          <w:tcPr>
            <w:tcW w:w="1016" w:type="dxa"/>
            <w:tcBorders>
              <w:top w:val="single" w:sz="4" w:space="0" w:color="auto"/>
              <w:left w:val="nil"/>
              <w:bottom w:val="dotted" w:sz="4" w:space="0" w:color="auto"/>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117.000</w:t>
            </w:r>
          </w:p>
        </w:tc>
        <w:tc>
          <w:tcPr>
            <w:tcW w:w="1195" w:type="dxa"/>
            <w:tcBorders>
              <w:top w:val="single" w:sz="4" w:space="0" w:color="auto"/>
              <w:left w:val="nil"/>
              <w:bottom w:val="dotted" w:sz="4" w:space="0" w:color="auto"/>
              <w:right w:val="single" w:sz="4" w:space="0" w:color="auto"/>
            </w:tcBorders>
            <w:shd w:val="clear" w:color="000000" w:fill="FFFFFF"/>
            <w:noWrap/>
            <w:vAlign w:val="center"/>
          </w:tcPr>
          <w:p w:rsidR="0040223A" w:rsidRPr="00C17BB4" w:rsidRDefault="0040223A" w:rsidP="00292626">
            <w:pPr>
              <w:spacing w:line="288" w:lineRule="auto"/>
              <w:jc w:val="right"/>
              <w:rPr>
                <w:b/>
                <w:sz w:val="20"/>
                <w:szCs w:val="20"/>
              </w:rPr>
            </w:pPr>
            <w:r w:rsidRPr="00C17BB4">
              <w:rPr>
                <w:b/>
                <w:sz w:val="20"/>
                <w:szCs w:val="20"/>
              </w:rPr>
              <w:t>206.489</w:t>
            </w:r>
          </w:p>
        </w:tc>
        <w:tc>
          <w:tcPr>
            <w:tcW w:w="1110" w:type="dxa"/>
            <w:tcBorders>
              <w:top w:val="single" w:sz="4" w:space="0" w:color="auto"/>
              <w:left w:val="nil"/>
              <w:bottom w:val="dotted" w:sz="4" w:space="0" w:color="auto"/>
              <w:right w:val="single" w:sz="4" w:space="0" w:color="auto"/>
            </w:tcBorders>
            <w:shd w:val="clear" w:color="000000" w:fill="FFFFFF"/>
            <w:noWrap/>
            <w:vAlign w:val="center"/>
          </w:tcPr>
          <w:p w:rsidR="0040223A" w:rsidRPr="00C17BB4" w:rsidRDefault="0040223A" w:rsidP="00292626">
            <w:pPr>
              <w:jc w:val="right"/>
              <w:rPr>
                <w:b/>
                <w:sz w:val="20"/>
                <w:szCs w:val="20"/>
              </w:rPr>
            </w:pPr>
            <w:r w:rsidRPr="00C17BB4">
              <w:rPr>
                <w:b/>
                <w:sz w:val="20"/>
                <w:szCs w:val="20"/>
              </w:rPr>
              <w:t>78.612</w:t>
            </w:r>
          </w:p>
        </w:tc>
        <w:tc>
          <w:tcPr>
            <w:tcW w:w="1089" w:type="dxa"/>
            <w:tcBorders>
              <w:top w:val="single" w:sz="4" w:space="0" w:color="auto"/>
              <w:left w:val="nil"/>
              <w:bottom w:val="dotted" w:sz="4" w:space="0" w:color="auto"/>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176,5%</w:t>
            </w:r>
          </w:p>
        </w:tc>
        <w:tc>
          <w:tcPr>
            <w:tcW w:w="992" w:type="dxa"/>
            <w:tcBorders>
              <w:top w:val="single" w:sz="4" w:space="0" w:color="auto"/>
              <w:left w:val="nil"/>
              <w:bottom w:val="dotted" w:sz="4" w:space="0" w:color="auto"/>
              <w:right w:val="single" w:sz="4" w:space="0" w:color="auto"/>
            </w:tcBorders>
            <w:shd w:val="clear" w:color="auto" w:fill="auto"/>
            <w:vAlign w:val="center"/>
          </w:tcPr>
          <w:p w:rsidR="0040223A" w:rsidRPr="00C17BB4" w:rsidRDefault="0040223A" w:rsidP="00292626">
            <w:pPr>
              <w:jc w:val="right"/>
              <w:rPr>
                <w:b/>
                <w:sz w:val="20"/>
                <w:szCs w:val="20"/>
              </w:rPr>
            </w:pPr>
            <w:r w:rsidRPr="00C17BB4">
              <w:rPr>
                <w:b/>
                <w:sz w:val="20"/>
                <w:szCs w:val="20"/>
              </w:rPr>
              <w:t>262,7%</w:t>
            </w:r>
          </w:p>
        </w:tc>
      </w:tr>
      <w:tr w:rsidR="0040223A" w:rsidRPr="00C17BB4">
        <w:trPr>
          <w:trHeight w:val="273"/>
        </w:trPr>
        <w:tc>
          <w:tcPr>
            <w:tcW w:w="595" w:type="dxa"/>
            <w:tcBorders>
              <w:top w:val="nil"/>
              <w:left w:val="single" w:sz="4" w:space="0" w:color="auto"/>
              <w:bottom w:val="dotted" w:sz="4" w:space="0" w:color="auto"/>
              <w:right w:val="single" w:sz="4" w:space="0" w:color="auto"/>
            </w:tcBorders>
            <w:shd w:val="clear" w:color="auto" w:fill="auto"/>
            <w:noWrap/>
            <w:vAlign w:val="center"/>
          </w:tcPr>
          <w:p w:rsidR="0040223A" w:rsidRPr="00C17BB4" w:rsidRDefault="00FE4722" w:rsidP="00292626">
            <w:pPr>
              <w:jc w:val="center"/>
              <w:rPr>
                <w:b/>
                <w:sz w:val="20"/>
                <w:szCs w:val="20"/>
              </w:rPr>
            </w:pPr>
            <w:ins w:id="1" w:author="NGA LEVAN" w:date="2014-03-15T14:25:00Z">
              <w:r w:rsidRPr="00C17BB4">
                <w:rPr>
                  <w:b/>
                  <w:sz w:val="20"/>
                  <w:szCs w:val="20"/>
                </w:rPr>
                <w:t>2</w:t>
              </w:r>
            </w:ins>
          </w:p>
        </w:tc>
        <w:tc>
          <w:tcPr>
            <w:tcW w:w="3280" w:type="dxa"/>
            <w:tcBorders>
              <w:top w:val="nil"/>
              <w:left w:val="nil"/>
              <w:bottom w:val="dotted" w:sz="4" w:space="0" w:color="auto"/>
              <w:right w:val="single" w:sz="4" w:space="0" w:color="auto"/>
            </w:tcBorders>
            <w:shd w:val="clear" w:color="auto" w:fill="auto"/>
            <w:noWrap/>
            <w:vAlign w:val="center"/>
          </w:tcPr>
          <w:p w:rsidR="0040223A" w:rsidRPr="00C17BB4" w:rsidRDefault="0040223A" w:rsidP="00292626">
            <w:pPr>
              <w:jc w:val="both"/>
              <w:rPr>
                <w:b/>
                <w:sz w:val="20"/>
                <w:szCs w:val="20"/>
              </w:rPr>
            </w:pPr>
            <w:r w:rsidRPr="00C17BB4">
              <w:rPr>
                <w:b/>
                <w:sz w:val="20"/>
                <w:szCs w:val="20"/>
              </w:rPr>
              <w:t>Lợi nhuận trước thuế</w:t>
            </w:r>
          </w:p>
        </w:tc>
        <w:tc>
          <w:tcPr>
            <w:tcW w:w="1016" w:type="dxa"/>
            <w:tcBorders>
              <w:top w:val="nil"/>
              <w:left w:val="nil"/>
              <w:bottom w:val="dotted" w:sz="4" w:space="0" w:color="auto"/>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5.160</w:t>
            </w:r>
          </w:p>
        </w:tc>
        <w:tc>
          <w:tcPr>
            <w:tcW w:w="1195" w:type="dxa"/>
            <w:tcBorders>
              <w:top w:val="nil"/>
              <w:left w:val="nil"/>
              <w:bottom w:val="dotted" w:sz="4" w:space="0" w:color="auto"/>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8.855</w:t>
            </w:r>
          </w:p>
        </w:tc>
        <w:tc>
          <w:tcPr>
            <w:tcW w:w="1110" w:type="dxa"/>
            <w:tcBorders>
              <w:top w:val="nil"/>
              <w:left w:val="nil"/>
              <w:bottom w:val="dotted" w:sz="4" w:space="0" w:color="auto"/>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2.977</w:t>
            </w:r>
          </w:p>
        </w:tc>
        <w:tc>
          <w:tcPr>
            <w:tcW w:w="1089" w:type="dxa"/>
            <w:tcBorders>
              <w:top w:val="nil"/>
              <w:left w:val="nil"/>
              <w:bottom w:val="dotted" w:sz="4" w:space="0" w:color="auto"/>
              <w:right w:val="single" w:sz="4" w:space="0" w:color="auto"/>
            </w:tcBorders>
            <w:shd w:val="clear" w:color="auto" w:fill="auto"/>
            <w:noWrap/>
            <w:vAlign w:val="center"/>
          </w:tcPr>
          <w:p w:rsidR="0040223A" w:rsidRPr="00C17BB4" w:rsidRDefault="0040223A" w:rsidP="00292626">
            <w:pPr>
              <w:pStyle w:val="NoSpacing"/>
              <w:jc w:val="right"/>
              <w:rPr>
                <w:b/>
                <w:sz w:val="20"/>
                <w:szCs w:val="20"/>
              </w:rPr>
            </w:pPr>
            <w:r w:rsidRPr="00C17BB4">
              <w:rPr>
                <w:b/>
                <w:sz w:val="20"/>
                <w:szCs w:val="20"/>
              </w:rPr>
              <w:t>171,6%</w:t>
            </w:r>
          </w:p>
        </w:tc>
        <w:tc>
          <w:tcPr>
            <w:tcW w:w="992" w:type="dxa"/>
            <w:tcBorders>
              <w:top w:val="nil"/>
              <w:left w:val="nil"/>
              <w:bottom w:val="dotted" w:sz="4" w:space="0" w:color="auto"/>
              <w:right w:val="single" w:sz="4" w:space="0" w:color="auto"/>
            </w:tcBorders>
            <w:shd w:val="clear" w:color="auto" w:fill="auto"/>
            <w:vAlign w:val="center"/>
          </w:tcPr>
          <w:p w:rsidR="0040223A" w:rsidRPr="00C17BB4" w:rsidRDefault="0040223A" w:rsidP="00292626">
            <w:pPr>
              <w:pStyle w:val="NoSpacing"/>
              <w:jc w:val="right"/>
              <w:rPr>
                <w:b/>
                <w:sz w:val="20"/>
                <w:szCs w:val="20"/>
              </w:rPr>
            </w:pPr>
            <w:r w:rsidRPr="00C17BB4">
              <w:rPr>
                <w:b/>
                <w:sz w:val="20"/>
                <w:szCs w:val="20"/>
              </w:rPr>
              <w:t>297,4%</w:t>
            </w:r>
          </w:p>
        </w:tc>
      </w:tr>
      <w:tr w:rsidR="00FE4722" w:rsidRPr="00C17BB4">
        <w:trPr>
          <w:trHeight w:val="273"/>
          <w:ins w:id="2" w:author="NGA LEVAN" w:date="2014-03-15T14:24:00Z"/>
        </w:trPr>
        <w:tc>
          <w:tcPr>
            <w:tcW w:w="595" w:type="dxa"/>
            <w:tcBorders>
              <w:top w:val="nil"/>
              <w:left w:val="single" w:sz="4" w:space="0" w:color="auto"/>
              <w:bottom w:val="dotted" w:sz="4" w:space="0" w:color="auto"/>
              <w:right w:val="single" w:sz="4" w:space="0" w:color="auto"/>
            </w:tcBorders>
            <w:shd w:val="clear" w:color="auto" w:fill="auto"/>
            <w:noWrap/>
            <w:vAlign w:val="center"/>
          </w:tcPr>
          <w:p w:rsidR="00FE4722" w:rsidRPr="00C17BB4" w:rsidRDefault="00FE4722" w:rsidP="00292626">
            <w:pPr>
              <w:jc w:val="center"/>
              <w:rPr>
                <w:ins w:id="3" w:author="NGA LEVAN" w:date="2014-03-15T14:24:00Z"/>
                <w:b/>
                <w:sz w:val="20"/>
                <w:szCs w:val="20"/>
              </w:rPr>
            </w:pPr>
            <w:ins w:id="4" w:author="NGA LEVAN" w:date="2014-03-15T14:25:00Z">
              <w:r w:rsidRPr="00C17BB4">
                <w:rPr>
                  <w:b/>
                  <w:sz w:val="20"/>
                  <w:szCs w:val="20"/>
                </w:rPr>
                <w:t>3</w:t>
              </w:r>
            </w:ins>
          </w:p>
        </w:tc>
        <w:tc>
          <w:tcPr>
            <w:tcW w:w="3280" w:type="dxa"/>
            <w:tcBorders>
              <w:top w:val="nil"/>
              <w:left w:val="nil"/>
              <w:bottom w:val="dotted" w:sz="4" w:space="0" w:color="auto"/>
              <w:right w:val="single" w:sz="4" w:space="0" w:color="auto"/>
            </w:tcBorders>
            <w:shd w:val="clear" w:color="auto" w:fill="auto"/>
            <w:noWrap/>
            <w:vAlign w:val="center"/>
          </w:tcPr>
          <w:p w:rsidR="00FE4722" w:rsidRPr="00C17BB4" w:rsidRDefault="00FE4722" w:rsidP="00292626">
            <w:pPr>
              <w:jc w:val="both"/>
              <w:rPr>
                <w:ins w:id="5" w:author="NGA LEVAN" w:date="2014-03-15T14:24:00Z"/>
                <w:b/>
                <w:sz w:val="20"/>
                <w:szCs w:val="20"/>
              </w:rPr>
            </w:pPr>
            <w:ins w:id="6" w:author="NGA LEVAN" w:date="2014-03-15T14:24:00Z">
              <w:r w:rsidRPr="00C17BB4">
                <w:rPr>
                  <w:b/>
                  <w:sz w:val="20"/>
                  <w:szCs w:val="20"/>
                </w:rPr>
                <w:t>Lợi nhuận sau thuế</w:t>
              </w:r>
            </w:ins>
          </w:p>
        </w:tc>
        <w:tc>
          <w:tcPr>
            <w:tcW w:w="1016" w:type="dxa"/>
            <w:tcBorders>
              <w:top w:val="nil"/>
              <w:left w:val="nil"/>
              <w:bottom w:val="dotted" w:sz="4" w:space="0" w:color="auto"/>
              <w:right w:val="single" w:sz="4" w:space="0" w:color="auto"/>
            </w:tcBorders>
            <w:shd w:val="clear" w:color="auto" w:fill="auto"/>
            <w:noWrap/>
            <w:vAlign w:val="center"/>
          </w:tcPr>
          <w:p w:rsidR="00FE4722" w:rsidRPr="00C17BB4" w:rsidRDefault="00671B20" w:rsidP="00292626">
            <w:pPr>
              <w:jc w:val="right"/>
              <w:rPr>
                <w:ins w:id="7" w:author="NGA LEVAN" w:date="2014-03-15T14:24:00Z"/>
                <w:b/>
                <w:sz w:val="20"/>
                <w:szCs w:val="20"/>
              </w:rPr>
            </w:pPr>
            <w:ins w:id="8" w:author="NGA LEVAN" w:date="2014-03-15T14:27:00Z">
              <w:r w:rsidRPr="00C17BB4">
                <w:rPr>
                  <w:b/>
                  <w:sz w:val="20"/>
                  <w:szCs w:val="20"/>
                </w:rPr>
                <w:t>3.870</w:t>
              </w:r>
            </w:ins>
          </w:p>
        </w:tc>
        <w:tc>
          <w:tcPr>
            <w:tcW w:w="1195" w:type="dxa"/>
            <w:tcBorders>
              <w:top w:val="nil"/>
              <w:left w:val="nil"/>
              <w:bottom w:val="dotted" w:sz="4" w:space="0" w:color="auto"/>
              <w:right w:val="single" w:sz="4" w:space="0" w:color="auto"/>
            </w:tcBorders>
            <w:shd w:val="clear" w:color="auto" w:fill="auto"/>
            <w:noWrap/>
            <w:vAlign w:val="center"/>
          </w:tcPr>
          <w:p w:rsidR="00FE4722" w:rsidRPr="00C17BB4" w:rsidRDefault="00671B20" w:rsidP="00292626">
            <w:pPr>
              <w:jc w:val="right"/>
              <w:rPr>
                <w:ins w:id="9" w:author="NGA LEVAN" w:date="2014-03-15T14:24:00Z"/>
                <w:b/>
                <w:sz w:val="20"/>
                <w:szCs w:val="20"/>
              </w:rPr>
            </w:pPr>
            <w:ins w:id="10" w:author="NGA LEVAN" w:date="2014-03-15T14:26:00Z">
              <w:r w:rsidRPr="00C17BB4">
                <w:rPr>
                  <w:b/>
                  <w:sz w:val="20"/>
                  <w:szCs w:val="20"/>
                </w:rPr>
                <w:t>7.988</w:t>
              </w:r>
            </w:ins>
          </w:p>
        </w:tc>
        <w:tc>
          <w:tcPr>
            <w:tcW w:w="1110" w:type="dxa"/>
            <w:tcBorders>
              <w:top w:val="nil"/>
              <w:left w:val="nil"/>
              <w:bottom w:val="dotted" w:sz="4" w:space="0" w:color="auto"/>
              <w:right w:val="single" w:sz="4" w:space="0" w:color="auto"/>
            </w:tcBorders>
            <w:shd w:val="clear" w:color="auto" w:fill="auto"/>
            <w:noWrap/>
            <w:vAlign w:val="center"/>
          </w:tcPr>
          <w:p w:rsidR="00FE4722" w:rsidRPr="00C17BB4" w:rsidRDefault="00671B20" w:rsidP="00C17BB4">
            <w:pPr>
              <w:jc w:val="right"/>
              <w:rPr>
                <w:ins w:id="11" w:author="NGA LEVAN" w:date="2014-03-15T14:24:00Z"/>
                <w:b/>
                <w:sz w:val="20"/>
                <w:szCs w:val="20"/>
              </w:rPr>
            </w:pPr>
            <w:ins w:id="12" w:author="NGA LEVAN" w:date="2014-03-15T14:26:00Z">
              <w:r w:rsidRPr="00C17BB4">
                <w:rPr>
                  <w:b/>
                  <w:sz w:val="20"/>
                  <w:szCs w:val="20"/>
                </w:rPr>
                <w:t>2.</w:t>
              </w:r>
            </w:ins>
            <w:r w:rsidR="00C17BB4" w:rsidRPr="00C17BB4">
              <w:rPr>
                <w:b/>
                <w:sz w:val="20"/>
                <w:szCs w:val="20"/>
              </w:rPr>
              <w:t>206</w:t>
            </w:r>
          </w:p>
        </w:tc>
        <w:tc>
          <w:tcPr>
            <w:tcW w:w="1089" w:type="dxa"/>
            <w:tcBorders>
              <w:top w:val="nil"/>
              <w:left w:val="nil"/>
              <w:bottom w:val="dotted" w:sz="4" w:space="0" w:color="auto"/>
              <w:right w:val="single" w:sz="4" w:space="0" w:color="auto"/>
            </w:tcBorders>
            <w:shd w:val="clear" w:color="auto" w:fill="auto"/>
            <w:noWrap/>
            <w:vAlign w:val="center"/>
          </w:tcPr>
          <w:p w:rsidR="00FE4722" w:rsidRPr="00C17BB4" w:rsidRDefault="00671B20" w:rsidP="00292626">
            <w:pPr>
              <w:pStyle w:val="NoSpacing"/>
              <w:jc w:val="right"/>
              <w:rPr>
                <w:ins w:id="13" w:author="NGA LEVAN" w:date="2014-03-15T14:24:00Z"/>
                <w:b/>
                <w:sz w:val="20"/>
                <w:szCs w:val="20"/>
              </w:rPr>
            </w:pPr>
            <w:ins w:id="14" w:author="NGA LEVAN" w:date="2014-03-15T14:32:00Z">
              <w:r w:rsidRPr="00C17BB4">
                <w:rPr>
                  <w:b/>
                  <w:sz w:val="20"/>
                  <w:szCs w:val="20"/>
                </w:rPr>
                <w:t>206,4%</w:t>
              </w:r>
            </w:ins>
          </w:p>
        </w:tc>
        <w:tc>
          <w:tcPr>
            <w:tcW w:w="992" w:type="dxa"/>
            <w:tcBorders>
              <w:top w:val="nil"/>
              <w:left w:val="nil"/>
              <w:bottom w:val="dotted" w:sz="4" w:space="0" w:color="auto"/>
              <w:right w:val="single" w:sz="4" w:space="0" w:color="auto"/>
            </w:tcBorders>
            <w:shd w:val="clear" w:color="auto" w:fill="auto"/>
            <w:vAlign w:val="center"/>
          </w:tcPr>
          <w:p w:rsidR="00FE4722" w:rsidRPr="00C17BB4" w:rsidRDefault="00C17BB4" w:rsidP="00292626">
            <w:pPr>
              <w:pStyle w:val="NoSpacing"/>
              <w:jc w:val="right"/>
              <w:rPr>
                <w:ins w:id="15" w:author="NGA LEVAN" w:date="2014-03-15T14:24:00Z"/>
                <w:b/>
                <w:sz w:val="20"/>
                <w:szCs w:val="20"/>
              </w:rPr>
            </w:pPr>
            <w:r w:rsidRPr="00C17BB4">
              <w:rPr>
                <w:b/>
                <w:sz w:val="20"/>
                <w:szCs w:val="20"/>
              </w:rPr>
              <w:t>362,1</w:t>
            </w:r>
            <w:ins w:id="16" w:author="NGA LEVAN" w:date="2014-03-15T14:33:00Z">
              <w:r w:rsidR="00671B20" w:rsidRPr="00C17BB4">
                <w:rPr>
                  <w:b/>
                  <w:sz w:val="20"/>
                  <w:szCs w:val="20"/>
                </w:rPr>
                <w:t>%</w:t>
              </w:r>
            </w:ins>
          </w:p>
        </w:tc>
      </w:tr>
      <w:tr w:rsidR="0040223A" w:rsidRPr="00C17BB4">
        <w:trPr>
          <w:trHeight w:val="70"/>
        </w:trPr>
        <w:tc>
          <w:tcPr>
            <w:tcW w:w="595" w:type="dxa"/>
            <w:tcBorders>
              <w:top w:val="nil"/>
              <w:left w:val="single" w:sz="4" w:space="0" w:color="auto"/>
              <w:bottom w:val="nil"/>
              <w:right w:val="single" w:sz="4" w:space="0" w:color="auto"/>
            </w:tcBorders>
            <w:shd w:val="clear" w:color="auto" w:fill="auto"/>
            <w:noWrap/>
            <w:vAlign w:val="center"/>
          </w:tcPr>
          <w:p w:rsidR="0040223A" w:rsidRPr="00C17BB4" w:rsidRDefault="0040223A" w:rsidP="00292626">
            <w:pPr>
              <w:jc w:val="center"/>
              <w:rPr>
                <w:b/>
                <w:sz w:val="20"/>
                <w:szCs w:val="20"/>
              </w:rPr>
            </w:pPr>
            <w:r w:rsidRPr="00C17BB4">
              <w:rPr>
                <w:b/>
                <w:sz w:val="20"/>
                <w:szCs w:val="20"/>
              </w:rPr>
              <w:t>4</w:t>
            </w:r>
          </w:p>
        </w:tc>
        <w:tc>
          <w:tcPr>
            <w:tcW w:w="3280" w:type="dxa"/>
            <w:tcBorders>
              <w:top w:val="nil"/>
              <w:left w:val="nil"/>
              <w:bottom w:val="nil"/>
              <w:right w:val="single" w:sz="4" w:space="0" w:color="auto"/>
            </w:tcBorders>
            <w:shd w:val="clear" w:color="auto" w:fill="auto"/>
            <w:noWrap/>
            <w:vAlign w:val="center"/>
          </w:tcPr>
          <w:p w:rsidR="0040223A" w:rsidRPr="00C17BB4" w:rsidRDefault="0040223A" w:rsidP="00292626">
            <w:pPr>
              <w:jc w:val="both"/>
              <w:rPr>
                <w:b/>
                <w:sz w:val="20"/>
                <w:szCs w:val="20"/>
              </w:rPr>
            </w:pPr>
            <w:r w:rsidRPr="00C17BB4">
              <w:rPr>
                <w:b/>
                <w:sz w:val="20"/>
                <w:szCs w:val="20"/>
              </w:rPr>
              <w:t>Nộp ngân sách NN</w:t>
            </w:r>
          </w:p>
        </w:tc>
        <w:tc>
          <w:tcPr>
            <w:tcW w:w="1016" w:type="dxa"/>
            <w:tcBorders>
              <w:top w:val="nil"/>
              <w:left w:val="nil"/>
              <w:bottom w:val="nil"/>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6.090</w:t>
            </w:r>
          </w:p>
        </w:tc>
        <w:tc>
          <w:tcPr>
            <w:tcW w:w="1195" w:type="dxa"/>
            <w:tcBorders>
              <w:top w:val="nil"/>
              <w:left w:val="nil"/>
              <w:bottom w:val="nil"/>
              <w:right w:val="single" w:sz="4" w:space="0" w:color="auto"/>
            </w:tcBorders>
            <w:shd w:val="clear" w:color="auto" w:fill="auto"/>
            <w:noWrap/>
            <w:vAlign w:val="center"/>
          </w:tcPr>
          <w:p w:rsidR="0040223A" w:rsidRPr="00C17BB4" w:rsidRDefault="0040223A" w:rsidP="00292626">
            <w:pPr>
              <w:spacing w:line="288" w:lineRule="auto"/>
              <w:jc w:val="right"/>
              <w:rPr>
                <w:b/>
                <w:sz w:val="20"/>
                <w:szCs w:val="20"/>
              </w:rPr>
            </w:pPr>
            <w:r w:rsidRPr="00C17BB4">
              <w:rPr>
                <w:b/>
                <w:sz w:val="20"/>
                <w:szCs w:val="20"/>
              </w:rPr>
              <w:t>5.491</w:t>
            </w:r>
          </w:p>
        </w:tc>
        <w:tc>
          <w:tcPr>
            <w:tcW w:w="1110" w:type="dxa"/>
            <w:tcBorders>
              <w:top w:val="nil"/>
              <w:left w:val="nil"/>
              <w:bottom w:val="nil"/>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3.194</w:t>
            </w:r>
          </w:p>
        </w:tc>
        <w:tc>
          <w:tcPr>
            <w:tcW w:w="1089" w:type="dxa"/>
            <w:tcBorders>
              <w:top w:val="nil"/>
              <w:left w:val="nil"/>
              <w:bottom w:val="nil"/>
              <w:right w:val="single" w:sz="4" w:space="0" w:color="auto"/>
            </w:tcBorders>
            <w:shd w:val="clear" w:color="auto" w:fill="auto"/>
            <w:noWrap/>
            <w:vAlign w:val="center"/>
          </w:tcPr>
          <w:p w:rsidR="0040223A" w:rsidRPr="00C17BB4" w:rsidRDefault="0040223A" w:rsidP="00292626">
            <w:pPr>
              <w:jc w:val="right"/>
              <w:rPr>
                <w:b/>
                <w:sz w:val="20"/>
                <w:szCs w:val="20"/>
              </w:rPr>
            </w:pPr>
            <w:r w:rsidRPr="00C17BB4">
              <w:rPr>
                <w:b/>
                <w:sz w:val="20"/>
                <w:szCs w:val="20"/>
              </w:rPr>
              <w:t>90,1%</w:t>
            </w:r>
          </w:p>
        </w:tc>
        <w:tc>
          <w:tcPr>
            <w:tcW w:w="992" w:type="dxa"/>
            <w:tcBorders>
              <w:top w:val="nil"/>
              <w:left w:val="nil"/>
              <w:bottom w:val="nil"/>
              <w:right w:val="single" w:sz="4" w:space="0" w:color="auto"/>
            </w:tcBorders>
            <w:shd w:val="clear" w:color="auto" w:fill="auto"/>
            <w:vAlign w:val="center"/>
          </w:tcPr>
          <w:p w:rsidR="0040223A" w:rsidRPr="00C17BB4" w:rsidRDefault="0040223A" w:rsidP="00292626">
            <w:pPr>
              <w:jc w:val="right"/>
              <w:rPr>
                <w:b/>
                <w:sz w:val="20"/>
                <w:szCs w:val="20"/>
              </w:rPr>
            </w:pPr>
            <w:r w:rsidRPr="00C17BB4">
              <w:rPr>
                <w:b/>
                <w:sz w:val="20"/>
                <w:szCs w:val="20"/>
              </w:rPr>
              <w:t>171,9%</w:t>
            </w:r>
          </w:p>
        </w:tc>
      </w:tr>
      <w:tr w:rsidR="00FE4722" w:rsidRPr="00C17BB4">
        <w:trPr>
          <w:trHeight w:val="70"/>
          <w:ins w:id="17" w:author="NGA LEVAN" w:date="2014-03-15T14:25:00Z"/>
        </w:trPr>
        <w:tc>
          <w:tcPr>
            <w:tcW w:w="595" w:type="dxa"/>
            <w:tcBorders>
              <w:top w:val="nil"/>
              <w:left w:val="single" w:sz="4" w:space="0" w:color="auto"/>
              <w:bottom w:val="single" w:sz="4" w:space="0" w:color="auto"/>
              <w:right w:val="single" w:sz="4" w:space="0" w:color="auto"/>
            </w:tcBorders>
            <w:shd w:val="clear" w:color="auto" w:fill="auto"/>
            <w:noWrap/>
            <w:vAlign w:val="center"/>
          </w:tcPr>
          <w:p w:rsidR="00FE4722" w:rsidRPr="00C17BB4" w:rsidRDefault="00671B20" w:rsidP="00292626">
            <w:pPr>
              <w:jc w:val="center"/>
              <w:rPr>
                <w:ins w:id="18" w:author="NGA LEVAN" w:date="2014-03-15T14:25:00Z"/>
                <w:b/>
                <w:sz w:val="20"/>
                <w:szCs w:val="20"/>
              </w:rPr>
            </w:pPr>
            <w:ins w:id="19" w:author="NGA LEVAN" w:date="2014-03-15T14:27:00Z">
              <w:r w:rsidRPr="00C17BB4">
                <w:rPr>
                  <w:b/>
                  <w:sz w:val="20"/>
                  <w:szCs w:val="20"/>
                </w:rPr>
                <w:t>5</w:t>
              </w:r>
            </w:ins>
          </w:p>
        </w:tc>
        <w:tc>
          <w:tcPr>
            <w:tcW w:w="3280" w:type="dxa"/>
            <w:tcBorders>
              <w:top w:val="nil"/>
              <w:left w:val="nil"/>
              <w:bottom w:val="single" w:sz="4" w:space="0" w:color="auto"/>
              <w:right w:val="single" w:sz="4" w:space="0" w:color="auto"/>
            </w:tcBorders>
            <w:shd w:val="clear" w:color="auto" w:fill="auto"/>
            <w:noWrap/>
            <w:vAlign w:val="center"/>
          </w:tcPr>
          <w:p w:rsidR="00FE4722" w:rsidRPr="00C17BB4" w:rsidRDefault="00213B1D" w:rsidP="00292626">
            <w:pPr>
              <w:jc w:val="both"/>
              <w:rPr>
                <w:ins w:id="20" w:author="NGA LEVAN" w:date="2014-03-15T14:25:00Z"/>
                <w:b/>
                <w:sz w:val="20"/>
                <w:szCs w:val="20"/>
              </w:rPr>
            </w:pPr>
            <w:r>
              <w:rPr>
                <w:b/>
                <w:sz w:val="20"/>
                <w:szCs w:val="20"/>
              </w:rPr>
              <w:t>Thu nhập</w:t>
            </w:r>
            <w:ins w:id="21" w:author="NGA LEVAN" w:date="2014-03-15T14:27:00Z">
              <w:r w:rsidR="00671B20" w:rsidRPr="00C17BB4">
                <w:rPr>
                  <w:b/>
                  <w:sz w:val="20"/>
                  <w:szCs w:val="20"/>
                </w:rPr>
                <w:t xml:space="preserve"> bình </w:t>
              </w:r>
            </w:ins>
            <w:ins w:id="22" w:author="NGA LEVAN" w:date="2014-03-15T14:28:00Z">
              <w:r w:rsidR="00671B20" w:rsidRPr="00C17BB4">
                <w:rPr>
                  <w:b/>
                  <w:sz w:val="20"/>
                  <w:szCs w:val="20"/>
                </w:rPr>
                <w:t>quân người lao động</w:t>
              </w:r>
            </w:ins>
            <w:ins w:id="23" w:author="NGA LEVAN" w:date="2014-03-15T14:31:00Z">
              <w:r w:rsidR="00671B20" w:rsidRPr="00C17BB4">
                <w:rPr>
                  <w:b/>
                  <w:sz w:val="20"/>
                  <w:szCs w:val="20"/>
                </w:rPr>
                <w:t>/tháng</w:t>
              </w:r>
            </w:ins>
          </w:p>
        </w:tc>
        <w:tc>
          <w:tcPr>
            <w:tcW w:w="1016" w:type="dxa"/>
            <w:tcBorders>
              <w:top w:val="nil"/>
              <w:left w:val="nil"/>
              <w:bottom w:val="single" w:sz="4" w:space="0" w:color="auto"/>
              <w:right w:val="single" w:sz="4" w:space="0" w:color="auto"/>
            </w:tcBorders>
            <w:shd w:val="clear" w:color="auto" w:fill="auto"/>
            <w:noWrap/>
            <w:vAlign w:val="center"/>
          </w:tcPr>
          <w:p w:rsidR="00FE4722" w:rsidRPr="00C17BB4" w:rsidRDefault="00292626" w:rsidP="00213B1D">
            <w:pPr>
              <w:jc w:val="right"/>
              <w:rPr>
                <w:ins w:id="24" w:author="NGA LEVAN" w:date="2014-03-15T14:25:00Z"/>
                <w:b/>
                <w:sz w:val="20"/>
                <w:szCs w:val="20"/>
              </w:rPr>
            </w:pPr>
            <w:r w:rsidRPr="00C17BB4">
              <w:rPr>
                <w:b/>
                <w:sz w:val="20"/>
                <w:szCs w:val="20"/>
              </w:rPr>
              <w:sym w:font="Symbol" w:char="F0B3"/>
            </w:r>
            <w:r w:rsidR="00213B1D">
              <w:rPr>
                <w:b/>
                <w:sz w:val="20"/>
                <w:szCs w:val="20"/>
              </w:rPr>
              <w:t>6.700</w:t>
            </w:r>
          </w:p>
        </w:tc>
        <w:tc>
          <w:tcPr>
            <w:tcW w:w="1195" w:type="dxa"/>
            <w:tcBorders>
              <w:top w:val="nil"/>
              <w:left w:val="nil"/>
              <w:bottom w:val="single" w:sz="4" w:space="0" w:color="auto"/>
              <w:right w:val="single" w:sz="4" w:space="0" w:color="auto"/>
            </w:tcBorders>
            <w:shd w:val="clear" w:color="auto" w:fill="auto"/>
            <w:noWrap/>
            <w:vAlign w:val="center"/>
          </w:tcPr>
          <w:p w:rsidR="00FE4722" w:rsidRPr="00213B1D" w:rsidRDefault="00213B1D" w:rsidP="00292626">
            <w:pPr>
              <w:spacing w:line="288" w:lineRule="auto"/>
              <w:jc w:val="right"/>
              <w:rPr>
                <w:ins w:id="25" w:author="NGA LEVAN" w:date="2014-03-15T14:25:00Z"/>
                <w:b/>
                <w:sz w:val="20"/>
                <w:szCs w:val="20"/>
                <w:vertAlign w:val="superscript"/>
              </w:rPr>
            </w:pPr>
            <w:r>
              <w:rPr>
                <w:b/>
                <w:sz w:val="20"/>
                <w:szCs w:val="20"/>
              </w:rPr>
              <w:t>6.500</w:t>
            </w:r>
            <w:r>
              <w:rPr>
                <w:b/>
                <w:sz w:val="20"/>
                <w:szCs w:val="20"/>
                <w:vertAlign w:val="superscript"/>
              </w:rPr>
              <w:t>*</w:t>
            </w:r>
          </w:p>
        </w:tc>
        <w:tc>
          <w:tcPr>
            <w:tcW w:w="1110" w:type="dxa"/>
            <w:tcBorders>
              <w:top w:val="nil"/>
              <w:left w:val="nil"/>
              <w:bottom w:val="single" w:sz="4" w:space="0" w:color="auto"/>
              <w:right w:val="single" w:sz="4" w:space="0" w:color="auto"/>
            </w:tcBorders>
            <w:shd w:val="clear" w:color="auto" w:fill="auto"/>
            <w:noWrap/>
            <w:vAlign w:val="center"/>
          </w:tcPr>
          <w:p w:rsidR="00FE4722" w:rsidRPr="00C17BB4" w:rsidRDefault="00213B1D" w:rsidP="00292626">
            <w:pPr>
              <w:jc w:val="right"/>
              <w:rPr>
                <w:ins w:id="26" w:author="NGA LEVAN" w:date="2014-03-15T14:25:00Z"/>
                <w:b/>
                <w:sz w:val="20"/>
                <w:szCs w:val="20"/>
              </w:rPr>
            </w:pPr>
            <w:r>
              <w:rPr>
                <w:b/>
                <w:sz w:val="20"/>
                <w:szCs w:val="20"/>
              </w:rPr>
              <w:t>6.700</w:t>
            </w:r>
          </w:p>
        </w:tc>
        <w:tc>
          <w:tcPr>
            <w:tcW w:w="1089" w:type="dxa"/>
            <w:tcBorders>
              <w:top w:val="nil"/>
              <w:left w:val="nil"/>
              <w:bottom w:val="single" w:sz="4" w:space="0" w:color="auto"/>
              <w:right w:val="single" w:sz="4" w:space="0" w:color="auto"/>
            </w:tcBorders>
            <w:shd w:val="clear" w:color="auto" w:fill="auto"/>
            <w:noWrap/>
            <w:vAlign w:val="center"/>
          </w:tcPr>
          <w:p w:rsidR="00FE4722" w:rsidRPr="00C17BB4" w:rsidRDefault="00F33CF7" w:rsidP="00292626">
            <w:pPr>
              <w:jc w:val="right"/>
              <w:rPr>
                <w:ins w:id="27" w:author="NGA LEVAN" w:date="2014-03-15T14:25:00Z"/>
                <w:b/>
                <w:sz w:val="20"/>
                <w:szCs w:val="20"/>
              </w:rPr>
            </w:pPr>
            <w:r>
              <w:rPr>
                <w:b/>
                <w:sz w:val="20"/>
                <w:szCs w:val="20"/>
              </w:rPr>
              <w:t>97,0</w:t>
            </w:r>
            <w:r w:rsidR="00292626" w:rsidRPr="00C17BB4">
              <w:rPr>
                <w:b/>
                <w:sz w:val="20"/>
                <w:szCs w:val="20"/>
              </w:rPr>
              <w:t>%</w:t>
            </w:r>
          </w:p>
        </w:tc>
        <w:tc>
          <w:tcPr>
            <w:tcW w:w="992" w:type="dxa"/>
            <w:tcBorders>
              <w:top w:val="nil"/>
              <w:left w:val="nil"/>
              <w:bottom w:val="single" w:sz="4" w:space="0" w:color="auto"/>
              <w:right w:val="single" w:sz="4" w:space="0" w:color="auto"/>
            </w:tcBorders>
            <w:shd w:val="clear" w:color="auto" w:fill="auto"/>
            <w:vAlign w:val="center"/>
          </w:tcPr>
          <w:p w:rsidR="00FE4722" w:rsidRPr="00C17BB4" w:rsidRDefault="00F33CF7" w:rsidP="00292626">
            <w:pPr>
              <w:jc w:val="right"/>
              <w:rPr>
                <w:ins w:id="28" w:author="NGA LEVAN" w:date="2014-03-15T14:25:00Z"/>
                <w:b/>
                <w:sz w:val="20"/>
                <w:szCs w:val="20"/>
              </w:rPr>
            </w:pPr>
            <w:r>
              <w:rPr>
                <w:b/>
                <w:sz w:val="20"/>
                <w:szCs w:val="20"/>
              </w:rPr>
              <w:t>97,0</w:t>
            </w:r>
            <w:r w:rsidRPr="00C17BB4">
              <w:rPr>
                <w:b/>
                <w:sz w:val="20"/>
                <w:szCs w:val="20"/>
              </w:rPr>
              <w:t>%</w:t>
            </w:r>
          </w:p>
        </w:tc>
      </w:tr>
    </w:tbl>
    <w:p w:rsidR="00213B1D" w:rsidRDefault="00213B1D" w:rsidP="0040223A">
      <w:pPr>
        <w:tabs>
          <w:tab w:val="left" w:pos="567"/>
          <w:tab w:val="left" w:pos="1134"/>
        </w:tabs>
        <w:spacing w:before="240" w:after="60" w:line="264" w:lineRule="auto"/>
        <w:ind w:firstLine="567"/>
        <w:jc w:val="both"/>
        <w:rPr>
          <w:b/>
          <w:sz w:val="26"/>
          <w:szCs w:val="26"/>
        </w:rPr>
      </w:pPr>
      <w:r>
        <w:rPr>
          <w:b/>
          <w:sz w:val="26"/>
          <w:szCs w:val="26"/>
        </w:rPr>
        <w:t>Ghi chú*: Thu nhập bình quân người lao động/tháng do Công ty chi trả năm 2012 và 2013 lần lượt là</w:t>
      </w:r>
      <w:r w:rsidR="00922F3E">
        <w:rPr>
          <w:b/>
          <w:sz w:val="26"/>
          <w:szCs w:val="26"/>
        </w:rPr>
        <w:t xml:space="preserve"> 4,32 triệu đồng và 4,77 triệu đồng</w:t>
      </w:r>
      <w:r>
        <w:rPr>
          <w:b/>
          <w:sz w:val="26"/>
          <w:szCs w:val="26"/>
        </w:rPr>
        <w:t>, số còn lại là được Tổng công ty PTSC hỗ trợ.</w:t>
      </w:r>
    </w:p>
    <w:p w:rsidR="00B16EC5" w:rsidRPr="00B16EC5" w:rsidRDefault="00B16EC5" w:rsidP="0040223A">
      <w:pPr>
        <w:tabs>
          <w:tab w:val="left" w:pos="567"/>
          <w:tab w:val="left" w:pos="1134"/>
        </w:tabs>
        <w:spacing w:before="240" w:after="60" w:line="264" w:lineRule="auto"/>
        <w:ind w:firstLine="567"/>
        <w:jc w:val="both"/>
        <w:rPr>
          <w:b/>
          <w:sz w:val="26"/>
          <w:szCs w:val="26"/>
        </w:rPr>
      </w:pPr>
      <w:r w:rsidRPr="00B16EC5">
        <w:rPr>
          <w:b/>
          <w:sz w:val="26"/>
          <w:szCs w:val="26"/>
        </w:rPr>
        <w:t xml:space="preserve">2. </w:t>
      </w:r>
      <w:r>
        <w:rPr>
          <w:b/>
          <w:sz w:val="26"/>
          <w:szCs w:val="26"/>
        </w:rPr>
        <w:tab/>
      </w:r>
      <w:r w:rsidRPr="00B16EC5">
        <w:rPr>
          <w:b/>
          <w:sz w:val="26"/>
          <w:szCs w:val="26"/>
        </w:rPr>
        <w:t>Công tác marketing</w:t>
      </w:r>
      <w:r w:rsidR="00D26840">
        <w:rPr>
          <w:b/>
          <w:sz w:val="26"/>
          <w:szCs w:val="26"/>
        </w:rPr>
        <w:t>, tìm kiếm việc làm</w:t>
      </w:r>
      <w:r w:rsidRPr="00B16EC5">
        <w:rPr>
          <w:b/>
          <w:sz w:val="26"/>
          <w:szCs w:val="26"/>
        </w:rPr>
        <w:t>:</w:t>
      </w:r>
    </w:p>
    <w:p w:rsidR="00E77A73" w:rsidRDefault="00E77A73" w:rsidP="0040223A">
      <w:pPr>
        <w:tabs>
          <w:tab w:val="left" w:pos="567"/>
          <w:tab w:val="left" w:pos="1134"/>
        </w:tabs>
        <w:spacing w:before="60" w:after="60" w:line="264" w:lineRule="auto"/>
        <w:jc w:val="both"/>
        <w:rPr>
          <w:bCs/>
          <w:sz w:val="26"/>
          <w:szCs w:val="26"/>
        </w:rPr>
      </w:pPr>
      <w:r>
        <w:rPr>
          <w:sz w:val="26"/>
          <w:szCs w:val="26"/>
        </w:rPr>
        <w:tab/>
      </w:r>
      <w:r w:rsidR="00B16EC5" w:rsidRPr="00AD0A3A">
        <w:rPr>
          <w:sz w:val="26"/>
          <w:szCs w:val="26"/>
        </w:rPr>
        <w:t>Trong thời gian vừa qua song song với việc phát triển dịch vụ truyền thống, Công ty</w:t>
      </w:r>
      <w:r w:rsidR="00B16EC5" w:rsidRPr="00AD0A3A">
        <w:rPr>
          <w:bCs/>
          <w:sz w:val="26"/>
          <w:szCs w:val="26"/>
        </w:rPr>
        <w:t xml:space="preserve"> cũng đã nỗ lực trong việc mở rộng loại hình SXKD</w:t>
      </w:r>
      <w:r w:rsidR="00B16EC5">
        <w:rPr>
          <w:bCs/>
          <w:sz w:val="26"/>
          <w:szCs w:val="26"/>
        </w:rPr>
        <w:t xml:space="preserve">, tham dự thầu một số gói thầu về logistics, cơ khí như: </w:t>
      </w:r>
    </w:p>
    <w:p w:rsidR="00D26840" w:rsidRDefault="00E77A73" w:rsidP="00E77A73">
      <w:pPr>
        <w:tabs>
          <w:tab w:val="left" w:pos="567"/>
          <w:tab w:val="left" w:pos="1134"/>
        </w:tabs>
        <w:spacing w:before="60" w:after="60" w:line="264" w:lineRule="auto"/>
        <w:jc w:val="both"/>
        <w:rPr>
          <w:bCs/>
          <w:sz w:val="26"/>
          <w:szCs w:val="26"/>
        </w:rPr>
      </w:pPr>
      <w:r>
        <w:rPr>
          <w:bCs/>
          <w:sz w:val="26"/>
          <w:szCs w:val="26"/>
        </w:rPr>
        <w:tab/>
        <w:t xml:space="preserve">- </w:t>
      </w:r>
      <w:r>
        <w:rPr>
          <w:bCs/>
          <w:sz w:val="26"/>
          <w:szCs w:val="26"/>
        </w:rPr>
        <w:tab/>
      </w:r>
      <w:r w:rsidR="00B16EC5" w:rsidRPr="007D186F">
        <w:rPr>
          <w:bCs/>
          <w:sz w:val="26"/>
          <w:szCs w:val="26"/>
        </w:rPr>
        <w:t xml:space="preserve">Trúng </w:t>
      </w:r>
      <w:r w:rsidR="00B16EC5">
        <w:rPr>
          <w:bCs/>
          <w:sz w:val="26"/>
          <w:szCs w:val="26"/>
        </w:rPr>
        <w:t>thầu gói cung cấp vật liệu cho nhà máy đúc sản phẩm bê tông Fecon Nghi Sơn.</w:t>
      </w:r>
    </w:p>
    <w:p w:rsidR="00E77A73" w:rsidRDefault="00E77A73" w:rsidP="00E77A73">
      <w:pPr>
        <w:tabs>
          <w:tab w:val="left" w:pos="567"/>
          <w:tab w:val="left" w:pos="1134"/>
        </w:tabs>
        <w:spacing w:before="60" w:after="60" w:line="264" w:lineRule="auto"/>
        <w:jc w:val="both"/>
        <w:rPr>
          <w:bCs/>
          <w:sz w:val="26"/>
          <w:szCs w:val="26"/>
        </w:rPr>
      </w:pPr>
      <w:r>
        <w:rPr>
          <w:bCs/>
          <w:sz w:val="26"/>
          <w:szCs w:val="26"/>
        </w:rPr>
        <w:tab/>
        <w:t xml:space="preserve">- </w:t>
      </w:r>
      <w:r>
        <w:rPr>
          <w:bCs/>
          <w:sz w:val="26"/>
          <w:szCs w:val="26"/>
        </w:rPr>
        <w:tab/>
      </w:r>
      <w:r w:rsidR="00B16EC5">
        <w:rPr>
          <w:bCs/>
          <w:sz w:val="26"/>
          <w:szCs w:val="26"/>
        </w:rPr>
        <w:t>Tham dự thầu các gói thầu logistics, thông quan hàng hoá (PTSC Thanh Hoá đã được Cục hải quan tỉnh Thanh Hoá xác nhận đủ điều kiện hoạt động đại lý hải quan).</w:t>
      </w:r>
    </w:p>
    <w:p w:rsidR="00E77A73" w:rsidRDefault="00E77A73" w:rsidP="00E77A73">
      <w:pPr>
        <w:tabs>
          <w:tab w:val="left" w:pos="567"/>
          <w:tab w:val="left" w:pos="1134"/>
        </w:tabs>
        <w:spacing w:before="60" w:after="60" w:line="264" w:lineRule="auto"/>
        <w:jc w:val="both"/>
        <w:rPr>
          <w:bCs/>
          <w:sz w:val="26"/>
          <w:szCs w:val="26"/>
        </w:rPr>
      </w:pPr>
      <w:r>
        <w:rPr>
          <w:bCs/>
          <w:sz w:val="26"/>
          <w:szCs w:val="26"/>
        </w:rPr>
        <w:tab/>
        <w:t xml:space="preserve">- </w:t>
      </w:r>
      <w:r>
        <w:rPr>
          <w:bCs/>
          <w:sz w:val="26"/>
          <w:szCs w:val="26"/>
        </w:rPr>
        <w:tab/>
      </w:r>
      <w:r w:rsidR="00B16EC5">
        <w:rPr>
          <w:bCs/>
          <w:sz w:val="26"/>
          <w:szCs w:val="26"/>
        </w:rPr>
        <w:t>Tham dự các gói thầu về cơ khí, xây lắp</w:t>
      </w:r>
      <w:r w:rsidR="008D1B6A">
        <w:rPr>
          <w:bCs/>
          <w:sz w:val="26"/>
          <w:szCs w:val="26"/>
        </w:rPr>
        <w:t xml:space="preserve"> của dự án Lọc hoá dầu Nghi Sơn.</w:t>
      </w:r>
    </w:p>
    <w:p w:rsidR="00D32265" w:rsidRDefault="00E77A73" w:rsidP="00671B20">
      <w:pPr>
        <w:tabs>
          <w:tab w:val="left" w:pos="567"/>
          <w:tab w:val="left" w:pos="1134"/>
        </w:tabs>
        <w:spacing w:before="60" w:after="60" w:line="264" w:lineRule="auto"/>
        <w:jc w:val="both"/>
        <w:rPr>
          <w:b/>
          <w:sz w:val="26"/>
          <w:szCs w:val="26"/>
        </w:rPr>
      </w:pPr>
      <w:r>
        <w:rPr>
          <w:bCs/>
          <w:sz w:val="26"/>
          <w:szCs w:val="26"/>
        </w:rPr>
        <w:tab/>
        <w:t xml:space="preserve">- </w:t>
      </w:r>
      <w:r>
        <w:rPr>
          <w:bCs/>
          <w:sz w:val="26"/>
          <w:szCs w:val="26"/>
        </w:rPr>
        <w:tab/>
      </w:r>
      <w:r w:rsidR="00B16EC5">
        <w:rPr>
          <w:bCs/>
          <w:sz w:val="26"/>
          <w:szCs w:val="26"/>
        </w:rPr>
        <w:t>Tham dự chào thầu gói thầu cung cấp tàu chuyên dụng cho NSRP.</w:t>
      </w:r>
    </w:p>
    <w:p w:rsidR="00914406" w:rsidRPr="00333550" w:rsidRDefault="008A69FA" w:rsidP="00292626">
      <w:pPr>
        <w:tabs>
          <w:tab w:val="left" w:pos="1170"/>
        </w:tabs>
        <w:spacing w:before="120" w:line="264" w:lineRule="auto"/>
        <w:ind w:left="540"/>
        <w:jc w:val="both"/>
        <w:outlineLvl w:val="0"/>
        <w:rPr>
          <w:b/>
          <w:sz w:val="26"/>
          <w:szCs w:val="26"/>
        </w:rPr>
      </w:pPr>
      <w:r>
        <w:rPr>
          <w:b/>
          <w:sz w:val="26"/>
          <w:szCs w:val="26"/>
        </w:rPr>
        <w:t xml:space="preserve">3. </w:t>
      </w:r>
      <w:r>
        <w:rPr>
          <w:b/>
          <w:sz w:val="26"/>
          <w:szCs w:val="26"/>
        </w:rPr>
        <w:tab/>
      </w:r>
      <w:r w:rsidR="00914406" w:rsidRPr="00333550">
        <w:rPr>
          <w:b/>
          <w:sz w:val="26"/>
          <w:szCs w:val="26"/>
        </w:rPr>
        <w:t>Về công tác đầu tư xây dựng cơ bản:</w:t>
      </w:r>
    </w:p>
    <w:p w:rsidR="00914406" w:rsidRPr="00292626" w:rsidRDefault="00292626" w:rsidP="00292626">
      <w:pPr>
        <w:pStyle w:val="ListParagraph"/>
        <w:numPr>
          <w:ilvl w:val="0"/>
          <w:numId w:val="32"/>
        </w:numPr>
        <w:tabs>
          <w:tab w:val="left" w:pos="1170"/>
        </w:tabs>
        <w:spacing w:before="60" w:line="264" w:lineRule="auto"/>
        <w:ind w:left="0" w:firstLine="540"/>
        <w:jc w:val="both"/>
        <w:rPr>
          <w:sz w:val="26"/>
          <w:szCs w:val="26"/>
        </w:rPr>
      </w:pPr>
      <w:r>
        <w:rPr>
          <w:sz w:val="26"/>
          <w:szCs w:val="26"/>
        </w:rPr>
        <w:t xml:space="preserve">Các hạnh mục đầu tư: </w:t>
      </w:r>
      <w:r w:rsidR="00914406" w:rsidRPr="00292626">
        <w:rPr>
          <w:sz w:val="26"/>
          <w:szCs w:val="26"/>
        </w:rPr>
        <w:t xml:space="preserve">Để từng bước bổ sung cơ sở hạ tầng nhằm đáp ứng nhu cầu của khách </w:t>
      </w:r>
      <w:r w:rsidR="008D1B6A" w:rsidRPr="00292626">
        <w:rPr>
          <w:sz w:val="26"/>
          <w:szCs w:val="26"/>
        </w:rPr>
        <w:t>hàng, nâng cao hiệu quả SXKD</w:t>
      </w:r>
      <w:r w:rsidR="00914406" w:rsidRPr="00292626">
        <w:rPr>
          <w:sz w:val="26"/>
          <w:szCs w:val="26"/>
        </w:rPr>
        <w:t>, trong năm 2013 Công ty đã triển khai đầu tư xây dựng một số hạng mục cụ thể:</w:t>
      </w:r>
    </w:p>
    <w:p w:rsidR="00914406" w:rsidRPr="00FA2E56" w:rsidRDefault="00914406" w:rsidP="0061603C">
      <w:pPr>
        <w:numPr>
          <w:ilvl w:val="0"/>
          <w:numId w:val="5"/>
        </w:numPr>
        <w:tabs>
          <w:tab w:val="left" w:pos="1134"/>
        </w:tabs>
        <w:spacing w:before="60" w:after="60" w:line="264" w:lineRule="auto"/>
        <w:ind w:left="0" w:firstLine="567"/>
        <w:jc w:val="both"/>
        <w:rPr>
          <w:sz w:val="26"/>
          <w:szCs w:val="26"/>
          <w:lang w:val="vi-VN"/>
        </w:rPr>
      </w:pPr>
      <w:r w:rsidRPr="00FA2E56">
        <w:rPr>
          <w:sz w:val="26"/>
          <w:szCs w:val="26"/>
          <w:lang w:val="vi-VN"/>
        </w:rPr>
        <w:lastRenderedPageBreak/>
        <w:t>Thi công công trình xây dựng cổng chính và móng trạm cân điện tử 100 tấn (cân số 2) cả</w:t>
      </w:r>
      <w:r>
        <w:rPr>
          <w:sz w:val="26"/>
          <w:szCs w:val="26"/>
          <w:lang w:val="vi-VN"/>
        </w:rPr>
        <w:t>ng PTSC Thanh Hóa</w:t>
      </w:r>
      <w:r w:rsidRPr="00FA2E56">
        <w:rPr>
          <w:sz w:val="26"/>
          <w:szCs w:val="26"/>
          <w:lang w:val="vi-VN"/>
        </w:rPr>
        <w:t>.</w:t>
      </w:r>
    </w:p>
    <w:p w:rsidR="00914406" w:rsidRPr="00FA2E56" w:rsidRDefault="00914406" w:rsidP="00951705">
      <w:pPr>
        <w:numPr>
          <w:ilvl w:val="0"/>
          <w:numId w:val="5"/>
        </w:numPr>
        <w:tabs>
          <w:tab w:val="left" w:pos="1134"/>
        </w:tabs>
        <w:spacing w:before="60" w:after="60" w:line="264" w:lineRule="auto"/>
        <w:ind w:left="0" w:firstLine="567"/>
        <w:jc w:val="both"/>
        <w:rPr>
          <w:sz w:val="26"/>
          <w:szCs w:val="26"/>
          <w:lang w:val="vi-VN"/>
        </w:rPr>
      </w:pPr>
      <w:r w:rsidRPr="00FA2E56">
        <w:rPr>
          <w:sz w:val="26"/>
          <w:szCs w:val="26"/>
          <w:lang w:val="vi-VN"/>
        </w:rPr>
        <w:t xml:space="preserve">Thi công, </w:t>
      </w:r>
      <w:r>
        <w:rPr>
          <w:sz w:val="26"/>
          <w:szCs w:val="26"/>
          <w:lang w:val="vi-VN"/>
        </w:rPr>
        <w:t>đưa vào sử dụng công</w:t>
      </w:r>
      <w:r w:rsidRPr="00FA2E56">
        <w:rPr>
          <w:sz w:val="26"/>
          <w:szCs w:val="26"/>
          <w:lang w:val="vi-VN"/>
        </w:rPr>
        <w:t xml:space="preserve"> trình nhà ăn Văn phòng Công ty (cải tạo từ nhà điều hành để xe của KCN tàu thủy Nghi Sơn tiếp nhận từ Vinashin).</w:t>
      </w:r>
    </w:p>
    <w:p w:rsidR="00914406" w:rsidRPr="00FA2E56" w:rsidRDefault="00914406" w:rsidP="00914406">
      <w:pPr>
        <w:numPr>
          <w:ilvl w:val="0"/>
          <w:numId w:val="5"/>
        </w:numPr>
        <w:tabs>
          <w:tab w:val="left" w:pos="1080"/>
        </w:tabs>
        <w:spacing w:before="60" w:after="60" w:line="264" w:lineRule="auto"/>
        <w:ind w:left="0" w:firstLine="567"/>
        <w:jc w:val="both"/>
        <w:rPr>
          <w:sz w:val="26"/>
          <w:szCs w:val="26"/>
          <w:lang w:val="vi-VN"/>
        </w:rPr>
      </w:pPr>
      <w:r w:rsidRPr="00FA2E56">
        <w:rPr>
          <w:sz w:val="26"/>
          <w:szCs w:val="26"/>
          <w:lang w:val="vi-VN"/>
        </w:rPr>
        <w:t xml:space="preserve">Tiến hành </w:t>
      </w:r>
      <w:r>
        <w:rPr>
          <w:sz w:val="26"/>
          <w:szCs w:val="26"/>
          <w:lang w:val="vi-VN"/>
        </w:rPr>
        <w:t>xây dựng</w:t>
      </w:r>
      <w:r w:rsidRPr="00FA2E56">
        <w:rPr>
          <w:sz w:val="26"/>
          <w:szCs w:val="26"/>
          <w:lang w:val="vi-VN"/>
        </w:rPr>
        <w:t xml:space="preserve"> nhà nghỉ cho </w:t>
      </w:r>
      <w:r>
        <w:rPr>
          <w:sz w:val="26"/>
          <w:szCs w:val="26"/>
          <w:lang w:val="vi-VN"/>
        </w:rPr>
        <w:t xml:space="preserve">Ban quản lý nạo vét luồng Nghi Sơn </w:t>
      </w:r>
      <w:r w:rsidRPr="00FA2E56">
        <w:rPr>
          <w:sz w:val="26"/>
          <w:szCs w:val="26"/>
          <w:lang w:val="vi-VN"/>
        </w:rPr>
        <w:t>thuê từ nhà sinh hoạt khối A &amp; B KCN tàu thủy Nghi Sơn tiếp nhận từ Vinashin.</w:t>
      </w:r>
    </w:p>
    <w:p w:rsidR="00914406" w:rsidRPr="00FA2E56" w:rsidRDefault="00914406" w:rsidP="00914406">
      <w:pPr>
        <w:numPr>
          <w:ilvl w:val="0"/>
          <w:numId w:val="5"/>
        </w:numPr>
        <w:tabs>
          <w:tab w:val="left" w:pos="1080"/>
        </w:tabs>
        <w:spacing w:before="60" w:after="60" w:line="264" w:lineRule="auto"/>
        <w:ind w:left="0" w:firstLine="567"/>
        <w:jc w:val="both"/>
        <w:rPr>
          <w:sz w:val="26"/>
          <w:szCs w:val="26"/>
          <w:lang w:val="vi-VN"/>
        </w:rPr>
      </w:pPr>
      <w:r w:rsidRPr="00FA2E56">
        <w:rPr>
          <w:sz w:val="26"/>
          <w:szCs w:val="26"/>
          <w:lang w:val="vi-VN"/>
        </w:rPr>
        <w:t xml:space="preserve">Xây dựng giai đoạn 1 dự án “Xây dựng nhà văn phòng cho thuê” tại Văn phòng PTSC Thanh Hóa cho </w:t>
      </w:r>
      <w:r>
        <w:rPr>
          <w:sz w:val="26"/>
          <w:szCs w:val="26"/>
          <w:lang w:val="vi-VN"/>
        </w:rPr>
        <w:t xml:space="preserve">Ban quản lý </w:t>
      </w:r>
      <w:r>
        <w:rPr>
          <w:sz w:val="26"/>
          <w:szCs w:val="26"/>
        </w:rPr>
        <w:t xml:space="preserve">dự án </w:t>
      </w:r>
      <w:r>
        <w:rPr>
          <w:sz w:val="26"/>
          <w:szCs w:val="26"/>
          <w:lang w:val="vi-VN"/>
        </w:rPr>
        <w:t xml:space="preserve">nạo vét luồng </w:t>
      </w:r>
      <w:r>
        <w:rPr>
          <w:sz w:val="26"/>
          <w:szCs w:val="26"/>
        </w:rPr>
        <w:t xml:space="preserve">Cảng </w:t>
      </w:r>
      <w:r>
        <w:rPr>
          <w:sz w:val="26"/>
          <w:szCs w:val="26"/>
          <w:lang w:val="vi-VN"/>
        </w:rPr>
        <w:t>Nghi Sơn thuê</w:t>
      </w:r>
      <w:r w:rsidRPr="00FA2E56">
        <w:rPr>
          <w:sz w:val="26"/>
          <w:szCs w:val="26"/>
          <w:lang w:val="vi-VN"/>
        </w:rPr>
        <w:t>.</w:t>
      </w:r>
    </w:p>
    <w:p w:rsidR="00914406" w:rsidRPr="00FA2E56" w:rsidRDefault="00914406" w:rsidP="00914406">
      <w:pPr>
        <w:numPr>
          <w:ilvl w:val="0"/>
          <w:numId w:val="5"/>
        </w:numPr>
        <w:tabs>
          <w:tab w:val="left" w:pos="1080"/>
        </w:tabs>
        <w:spacing w:before="60" w:after="60" w:line="264" w:lineRule="auto"/>
        <w:ind w:left="0" w:firstLine="567"/>
        <w:jc w:val="both"/>
        <w:rPr>
          <w:sz w:val="26"/>
          <w:szCs w:val="26"/>
          <w:lang w:val="vi-VN"/>
        </w:rPr>
      </w:pPr>
      <w:r w:rsidRPr="00FA2E56">
        <w:rPr>
          <w:sz w:val="26"/>
          <w:szCs w:val="26"/>
          <w:lang w:val="vi-VN"/>
        </w:rPr>
        <w:t>Thi công đường nối từ đoạn cuối đường 513 đến khu vực bãi và nhà nghỉ cho thuê tại khu vực tiếp nhận từ</w:t>
      </w:r>
      <w:r>
        <w:rPr>
          <w:sz w:val="26"/>
          <w:szCs w:val="26"/>
          <w:lang w:val="vi-VN"/>
        </w:rPr>
        <w:t xml:space="preserve"> Vinashin</w:t>
      </w:r>
      <w:r w:rsidRPr="00FA2E56">
        <w:rPr>
          <w:sz w:val="26"/>
          <w:szCs w:val="26"/>
          <w:lang w:val="vi-VN"/>
        </w:rPr>
        <w:t>.</w:t>
      </w:r>
    </w:p>
    <w:p w:rsidR="00B528CF" w:rsidRPr="00B528CF" w:rsidRDefault="00914406" w:rsidP="00914406">
      <w:pPr>
        <w:numPr>
          <w:ilvl w:val="0"/>
          <w:numId w:val="5"/>
        </w:numPr>
        <w:tabs>
          <w:tab w:val="left" w:pos="1080"/>
        </w:tabs>
        <w:spacing w:before="60" w:after="60" w:line="264" w:lineRule="auto"/>
        <w:ind w:left="0" w:firstLine="567"/>
        <w:jc w:val="both"/>
        <w:rPr>
          <w:sz w:val="26"/>
          <w:szCs w:val="26"/>
          <w:lang w:val="vi-VN"/>
        </w:rPr>
      </w:pPr>
      <w:r>
        <w:rPr>
          <w:sz w:val="26"/>
          <w:szCs w:val="26"/>
        </w:rPr>
        <w:t>Thi công xây dựng đường dây 22KV và 02 trạm biến áp 630KVA-10(22)/0,4KV.</w:t>
      </w:r>
    </w:p>
    <w:p w:rsidR="00914406" w:rsidRPr="00E22973" w:rsidRDefault="00B528CF" w:rsidP="00914406">
      <w:pPr>
        <w:numPr>
          <w:ilvl w:val="0"/>
          <w:numId w:val="5"/>
        </w:numPr>
        <w:tabs>
          <w:tab w:val="left" w:pos="1080"/>
        </w:tabs>
        <w:spacing w:before="60" w:after="60" w:line="264" w:lineRule="auto"/>
        <w:ind w:left="0" w:firstLine="567"/>
        <w:jc w:val="both"/>
        <w:rPr>
          <w:sz w:val="26"/>
          <w:szCs w:val="26"/>
          <w:lang w:val="vi-VN"/>
        </w:rPr>
      </w:pPr>
      <w:r>
        <w:rPr>
          <w:sz w:val="26"/>
          <w:szCs w:val="26"/>
        </w:rPr>
        <w:t>Mua sắm thiết bị cho xưởng cơ khí, xưởng chống ăn mòn</w:t>
      </w:r>
      <w:ins w:id="29" w:author="NGA LEVAN" w:date="2014-03-15T14:35:00Z">
        <w:r w:rsidR="00671B20">
          <w:rPr>
            <w:sz w:val="26"/>
            <w:szCs w:val="26"/>
          </w:rPr>
          <w:t>, mua sắm xe xúc lật</w:t>
        </w:r>
      </w:ins>
      <w:r>
        <w:rPr>
          <w:sz w:val="26"/>
          <w:szCs w:val="26"/>
        </w:rPr>
        <w:t>.</w:t>
      </w:r>
    </w:p>
    <w:p w:rsidR="00914406" w:rsidRPr="00241F1C" w:rsidRDefault="00914406" w:rsidP="00914406">
      <w:pPr>
        <w:numPr>
          <w:ilvl w:val="0"/>
          <w:numId w:val="5"/>
        </w:numPr>
        <w:tabs>
          <w:tab w:val="left" w:pos="1080"/>
        </w:tabs>
        <w:spacing w:before="60" w:after="60" w:line="264" w:lineRule="auto"/>
        <w:ind w:left="0" w:firstLine="567"/>
        <w:jc w:val="both"/>
        <w:rPr>
          <w:sz w:val="26"/>
          <w:szCs w:val="26"/>
          <w:lang w:val="vi-VN"/>
        </w:rPr>
      </w:pPr>
      <w:r>
        <w:rPr>
          <w:sz w:val="26"/>
          <w:szCs w:val="26"/>
        </w:rPr>
        <w:t>Chuẩn bị tổ chức thi công dự án mở rộng đường, bãi tại khu vực tiếp nhận từ Vinashin</w:t>
      </w:r>
      <w:r w:rsidRPr="00AE5FB0">
        <w:rPr>
          <w:sz w:val="26"/>
          <w:szCs w:val="26"/>
          <w:lang w:val="vi-VN"/>
        </w:rPr>
        <w:t>.</w:t>
      </w:r>
    </w:p>
    <w:p w:rsidR="00671B20" w:rsidRDefault="00241F1C" w:rsidP="00292626">
      <w:pPr>
        <w:pStyle w:val="ListParagraph"/>
        <w:numPr>
          <w:ilvl w:val="0"/>
          <w:numId w:val="32"/>
        </w:numPr>
        <w:tabs>
          <w:tab w:val="left" w:pos="1170"/>
        </w:tabs>
        <w:spacing w:before="60" w:line="264" w:lineRule="auto"/>
        <w:ind w:left="0" w:firstLine="540"/>
        <w:jc w:val="both"/>
        <w:rPr>
          <w:ins w:id="30" w:author="NGA LEVAN" w:date="2014-03-15T14:34:00Z"/>
          <w:sz w:val="26"/>
          <w:szCs w:val="26"/>
        </w:rPr>
      </w:pPr>
      <w:ins w:id="31" w:author="Nguyen Tran Toan" w:date="2014-03-15T10:48:00Z">
        <w:r>
          <w:rPr>
            <w:sz w:val="26"/>
            <w:szCs w:val="26"/>
          </w:rPr>
          <w:t xml:space="preserve">Đánh giá Công tác đầu tư: </w:t>
        </w:r>
      </w:ins>
    </w:p>
    <w:p w:rsidR="00241F1C" w:rsidRPr="00241F1C" w:rsidRDefault="00241F1C" w:rsidP="00292626">
      <w:pPr>
        <w:numPr>
          <w:ilvl w:val="0"/>
          <w:numId w:val="5"/>
        </w:numPr>
        <w:tabs>
          <w:tab w:val="left" w:pos="1080"/>
        </w:tabs>
        <w:spacing w:before="60" w:after="60" w:line="264" w:lineRule="auto"/>
        <w:ind w:left="0" w:firstLine="567"/>
        <w:jc w:val="both"/>
        <w:rPr>
          <w:ins w:id="32" w:author="Nguyen Tran Toan" w:date="2014-03-15T10:48:00Z"/>
          <w:sz w:val="26"/>
          <w:szCs w:val="26"/>
          <w:lang w:val="vi-VN"/>
        </w:rPr>
      </w:pPr>
      <w:ins w:id="33" w:author="Nguyen Tran Toan" w:date="2014-03-15T10:48:00Z">
        <w:r>
          <w:rPr>
            <w:sz w:val="26"/>
            <w:szCs w:val="26"/>
          </w:rPr>
          <w:t xml:space="preserve">Tổng giá trị đầu tư trong năm 2013 </w:t>
        </w:r>
      </w:ins>
      <w:r w:rsidR="00C17BB4">
        <w:rPr>
          <w:sz w:val="26"/>
          <w:szCs w:val="26"/>
        </w:rPr>
        <w:t>là 15,</w:t>
      </w:r>
      <w:r w:rsidR="00C16790">
        <w:rPr>
          <w:sz w:val="26"/>
          <w:szCs w:val="26"/>
        </w:rPr>
        <w:t>97</w:t>
      </w:r>
      <w:r w:rsidR="00292626">
        <w:rPr>
          <w:sz w:val="26"/>
          <w:szCs w:val="26"/>
        </w:rPr>
        <w:t xml:space="preserve"> tỷ đồng, trong đó giá trị khối lượng đã thực hiện là </w:t>
      </w:r>
      <w:r w:rsidR="00C17BB4">
        <w:rPr>
          <w:sz w:val="26"/>
          <w:szCs w:val="26"/>
        </w:rPr>
        <w:t>11,283 tỷ đồng và số tiền đã giải ngân là 8,83 tỷ đồng.</w:t>
      </w:r>
    </w:p>
    <w:p w:rsidR="00C17BB4" w:rsidRPr="00C17BB4" w:rsidRDefault="00241F1C" w:rsidP="00914406">
      <w:pPr>
        <w:numPr>
          <w:ilvl w:val="0"/>
          <w:numId w:val="5"/>
        </w:numPr>
        <w:tabs>
          <w:tab w:val="left" w:pos="1080"/>
        </w:tabs>
        <w:spacing w:before="60" w:after="60" w:line="264" w:lineRule="auto"/>
        <w:ind w:left="0" w:firstLine="567"/>
        <w:jc w:val="both"/>
        <w:rPr>
          <w:sz w:val="26"/>
          <w:szCs w:val="26"/>
          <w:lang w:val="vi-VN"/>
        </w:rPr>
      </w:pPr>
      <w:ins w:id="34" w:author="Nguyen Tran Toan" w:date="2014-03-15T10:49:00Z">
        <w:r>
          <w:rPr>
            <w:sz w:val="26"/>
            <w:szCs w:val="26"/>
          </w:rPr>
          <w:t>Hiệu quả mang lại từ việc đầu tư đúng thời điểm</w:t>
        </w:r>
      </w:ins>
      <w:r w:rsidR="00C17BB4">
        <w:rPr>
          <w:sz w:val="26"/>
          <w:szCs w:val="26"/>
        </w:rPr>
        <w:t xml:space="preserve">: Các hạng mục </w:t>
      </w:r>
      <w:r w:rsidR="00B56CA0">
        <w:rPr>
          <w:sz w:val="26"/>
          <w:szCs w:val="26"/>
        </w:rPr>
        <w:t>đường và trạm biến áp đã thu hút được các đối tác ký hợp đồng thuê bãi, thuê nhà ở; các hạng mục đầu tư nhà văn phòng và nhà ở đã được ký hợp đồng cho thuê ngay từ lúc đưa vào sử dụng; các hạng mục trạm cân, xe xúc lật đã được đưa ngay vào sử dụng phát huy hiệu quả SXKD; các hạng mục mua săm thiết bị cho xưởng cơ khí, xưởng chống ăn mòn, thi công đường bãi đã được ký hợp đồng và đang được triển khai đúng kế hoạch nhằm phục vụ kịp thời cho việc mở rộng loại hình SXKD về cơ khí dầu khí.</w:t>
      </w:r>
    </w:p>
    <w:p w:rsidR="00914406" w:rsidRPr="00333550" w:rsidRDefault="009F2215" w:rsidP="007075E1">
      <w:pPr>
        <w:tabs>
          <w:tab w:val="left" w:pos="567"/>
          <w:tab w:val="left" w:pos="1134"/>
        </w:tabs>
        <w:spacing w:before="120" w:line="264" w:lineRule="auto"/>
        <w:ind w:left="540"/>
        <w:jc w:val="both"/>
        <w:rPr>
          <w:b/>
          <w:sz w:val="26"/>
          <w:szCs w:val="26"/>
        </w:rPr>
      </w:pPr>
      <w:r>
        <w:rPr>
          <w:b/>
          <w:sz w:val="26"/>
          <w:szCs w:val="26"/>
        </w:rPr>
        <w:t xml:space="preserve">4. </w:t>
      </w:r>
      <w:r>
        <w:rPr>
          <w:b/>
          <w:sz w:val="26"/>
          <w:szCs w:val="26"/>
        </w:rPr>
        <w:tab/>
      </w:r>
      <w:r w:rsidR="00537FC1">
        <w:rPr>
          <w:b/>
          <w:sz w:val="26"/>
          <w:szCs w:val="26"/>
        </w:rPr>
        <w:t>Công tác Tài chính:</w:t>
      </w:r>
    </w:p>
    <w:p w:rsidR="00914406" w:rsidRPr="00333550" w:rsidRDefault="00914406" w:rsidP="00914406">
      <w:pPr>
        <w:numPr>
          <w:ilvl w:val="0"/>
          <w:numId w:val="5"/>
        </w:numPr>
        <w:tabs>
          <w:tab w:val="left" w:pos="1080"/>
        </w:tabs>
        <w:spacing w:before="60" w:line="264" w:lineRule="auto"/>
        <w:ind w:left="0" w:firstLine="540"/>
        <w:jc w:val="both"/>
        <w:rPr>
          <w:sz w:val="26"/>
          <w:szCs w:val="26"/>
          <w:lang w:val="vi-VN"/>
        </w:rPr>
      </w:pPr>
      <w:r w:rsidRPr="00333550">
        <w:rPr>
          <w:sz w:val="26"/>
          <w:szCs w:val="26"/>
          <w:lang w:val="vi-VN"/>
        </w:rPr>
        <w:t xml:space="preserve">Công ty thực hiện nghiêm chỉnh và tuân thủ các quy định của Nhà nước về quản lý thuế, các khoản phải nộp Ngân sách Nhà nước và nguyên tắc hạch </w:t>
      </w:r>
      <w:r w:rsidR="00C177E5">
        <w:rPr>
          <w:sz w:val="26"/>
          <w:szCs w:val="26"/>
          <w:lang w:val="vi-VN"/>
        </w:rPr>
        <w:t>toán, chế độ báo cáo tài chính.</w:t>
      </w:r>
    </w:p>
    <w:p w:rsidR="00914406" w:rsidRPr="00431926" w:rsidRDefault="00914406" w:rsidP="00914406">
      <w:pPr>
        <w:numPr>
          <w:ilvl w:val="0"/>
          <w:numId w:val="5"/>
        </w:numPr>
        <w:tabs>
          <w:tab w:val="left" w:pos="1080"/>
        </w:tabs>
        <w:spacing w:before="60" w:line="264" w:lineRule="auto"/>
        <w:ind w:left="0" w:firstLine="540"/>
        <w:jc w:val="both"/>
        <w:rPr>
          <w:sz w:val="26"/>
          <w:szCs w:val="26"/>
          <w:lang w:val="vi-VN"/>
        </w:rPr>
      </w:pPr>
      <w:r w:rsidRPr="00431926">
        <w:rPr>
          <w:sz w:val="26"/>
          <w:szCs w:val="26"/>
          <w:lang w:val="vi-VN"/>
        </w:rPr>
        <w:t xml:space="preserve">Thực hiện ngày càng tốt công tác quản lý và thu hồi công nợ khách hàng. </w:t>
      </w:r>
    </w:p>
    <w:p w:rsidR="00914406" w:rsidRPr="00333550" w:rsidRDefault="00914406" w:rsidP="00914406">
      <w:pPr>
        <w:numPr>
          <w:ilvl w:val="0"/>
          <w:numId w:val="5"/>
        </w:numPr>
        <w:tabs>
          <w:tab w:val="left" w:pos="1080"/>
        </w:tabs>
        <w:spacing w:before="60" w:line="264" w:lineRule="auto"/>
        <w:ind w:left="0" w:firstLine="540"/>
        <w:jc w:val="both"/>
        <w:rPr>
          <w:sz w:val="26"/>
          <w:szCs w:val="26"/>
          <w:lang w:val="vi-VN"/>
        </w:rPr>
      </w:pPr>
      <w:r w:rsidRPr="00431926">
        <w:rPr>
          <w:sz w:val="26"/>
          <w:szCs w:val="26"/>
          <w:lang w:val="vi-VN"/>
        </w:rPr>
        <w:t>Công tác l</w:t>
      </w:r>
      <w:r w:rsidRPr="00431926">
        <w:rPr>
          <w:rFonts w:hint="eastAsia"/>
          <w:sz w:val="26"/>
          <w:szCs w:val="26"/>
          <w:lang w:val="vi-VN"/>
        </w:rPr>
        <w:t>ư</w:t>
      </w:r>
      <w:r w:rsidRPr="00431926">
        <w:rPr>
          <w:sz w:val="26"/>
          <w:szCs w:val="26"/>
          <w:lang w:val="vi-VN"/>
        </w:rPr>
        <w:t xml:space="preserve">u trữ, bảo mật tài liệu kế toán </w:t>
      </w:r>
      <w:r w:rsidRPr="00431926">
        <w:rPr>
          <w:rFonts w:hint="eastAsia"/>
          <w:sz w:val="26"/>
          <w:szCs w:val="26"/>
          <w:lang w:val="vi-VN"/>
        </w:rPr>
        <w:t>đ</w:t>
      </w:r>
      <w:r w:rsidRPr="00431926">
        <w:rPr>
          <w:sz w:val="26"/>
          <w:szCs w:val="26"/>
          <w:lang w:val="vi-VN"/>
        </w:rPr>
        <w:t xml:space="preserve">úng quy </w:t>
      </w:r>
      <w:r w:rsidRPr="00431926">
        <w:rPr>
          <w:rFonts w:hint="eastAsia"/>
          <w:sz w:val="26"/>
          <w:szCs w:val="26"/>
          <w:lang w:val="vi-VN"/>
        </w:rPr>
        <w:t>đ</w:t>
      </w:r>
      <w:r w:rsidRPr="00431926">
        <w:rPr>
          <w:sz w:val="26"/>
          <w:szCs w:val="26"/>
          <w:lang w:val="vi-VN"/>
        </w:rPr>
        <w:t>ịnh và tuân thủ quy chế quản lý tài chính của Tổng công ty, Tập đoàn.</w:t>
      </w:r>
    </w:p>
    <w:p w:rsidR="00914406" w:rsidRPr="00A81071" w:rsidRDefault="00B47C22" w:rsidP="00B47C22">
      <w:pPr>
        <w:tabs>
          <w:tab w:val="left" w:pos="567"/>
          <w:tab w:val="left" w:pos="1080"/>
        </w:tabs>
        <w:spacing w:before="120" w:line="264" w:lineRule="auto"/>
        <w:ind w:left="540"/>
        <w:jc w:val="both"/>
        <w:rPr>
          <w:b/>
          <w:sz w:val="26"/>
          <w:szCs w:val="26"/>
        </w:rPr>
      </w:pPr>
      <w:r>
        <w:rPr>
          <w:b/>
          <w:sz w:val="26"/>
          <w:szCs w:val="26"/>
        </w:rPr>
        <w:t xml:space="preserve">5. </w:t>
      </w:r>
      <w:r>
        <w:rPr>
          <w:b/>
          <w:sz w:val="26"/>
          <w:szCs w:val="26"/>
        </w:rPr>
        <w:tab/>
      </w:r>
      <w:r w:rsidR="00914406" w:rsidRPr="00A81071">
        <w:rPr>
          <w:b/>
          <w:sz w:val="26"/>
          <w:szCs w:val="26"/>
        </w:rPr>
        <w:t>Công</w:t>
      </w:r>
      <w:r w:rsidR="00914406">
        <w:rPr>
          <w:b/>
          <w:sz w:val="26"/>
          <w:szCs w:val="26"/>
        </w:rPr>
        <w:t xml:space="preserve"> tácnhân sự, tiền lương</w:t>
      </w:r>
      <w:r w:rsidR="00914406" w:rsidRPr="00A81071">
        <w:rPr>
          <w:b/>
          <w:sz w:val="26"/>
          <w:szCs w:val="26"/>
        </w:rPr>
        <w:t>:</w:t>
      </w:r>
    </w:p>
    <w:p w:rsidR="00914406" w:rsidRPr="00076C15" w:rsidRDefault="00B47C22" w:rsidP="00B47C22">
      <w:pPr>
        <w:widowControl w:val="0"/>
        <w:tabs>
          <w:tab w:val="left" w:pos="1134"/>
        </w:tabs>
        <w:spacing w:before="120" w:line="264" w:lineRule="auto"/>
        <w:ind w:left="568"/>
        <w:jc w:val="both"/>
        <w:rPr>
          <w:b/>
          <w:i/>
          <w:sz w:val="26"/>
          <w:szCs w:val="26"/>
        </w:rPr>
      </w:pPr>
      <w:r>
        <w:rPr>
          <w:b/>
          <w:i/>
          <w:sz w:val="26"/>
          <w:szCs w:val="26"/>
        </w:rPr>
        <w:t xml:space="preserve">5.1 </w:t>
      </w:r>
      <w:r>
        <w:rPr>
          <w:b/>
          <w:i/>
          <w:sz w:val="26"/>
          <w:szCs w:val="26"/>
        </w:rPr>
        <w:tab/>
      </w:r>
      <w:r w:rsidR="00914406" w:rsidRPr="00076C15">
        <w:rPr>
          <w:b/>
          <w:i/>
          <w:sz w:val="26"/>
          <w:szCs w:val="26"/>
        </w:rPr>
        <w:t xml:space="preserve">Công tác đào tạo: </w:t>
      </w:r>
    </w:p>
    <w:p w:rsidR="00914406" w:rsidRDefault="00914406" w:rsidP="004C3646">
      <w:pPr>
        <w:widowControl w:val="0"/>
        <w:tabs>
          <w:tab w:val="left" w:pos="1134"/>
        </w:tabs>
        <w:spacing w:line="264" w:lineRule="auto"/>
        <w:ind w:firstLine="567"/>
        <w:jc w:val="both"/>
        <w:rPr>
          <w:sz w:val="26"/>
          <w:szCs w:val="26"/>
        </w:rPr>
      </w:pPr>
      <w:r w:rsidRPr="00480FFA">
        <w:rPr>
          <w:sz w:val="26"/>
          <w:szCs w:val="26"/>
        </w:rPr>
        <w:t xml:space="preserve">Công ty đã tập trung cho công tác đào tạo nâng cao trình độ chuyên môn và kỹ năng tay nghề cho người lao động, thông qua việc đào tạo </w:t>
      </w:r>
      <w:r>
        <w:rPr>
          <w:sz w:val="26"/>
          <w:szCs w:val="26"/>
        </w:rPr>
        <w:t xml:space="preserve">kèm cặp tại nơi sản xuất. Tổ chức lớp học nội bộ nhằm nâng cao chuyên môn cho CBCNV, đặc biệt là kiến thức về tổ chức thực hiện dự án cơ khí, logistics và các dịch vụ mới. </w:t>
      </w:r>
      <w:r w:rsidR="004C3646">
        <w:rPr>
          <w:sz w:val="26"/>
          <w:szCs w:val="26"/>
        </w:rPr>
        <w:t>Điều động 57 người lao động đi t</w:t>
      </w:r>
      <w:r w:rsidR="008D1B6A">
        <w:rPr>
          <w:sz w:val="26"/>
          <w:szCs w:val="26"/>
        </w:rPr>
        <w:t xml:space="preserve">hực hiện cung cấp dịch vụ hỗ trợ kỹ thuật cho PTSC MC, thông qua đó </w:t>
      </w:r>
      <w:r w:rsidR="004C3646">
        <w:rPr>
          <w:sz w:val="26"/>
          <w:szCs w:val="26"/>
        </w:rPr>
        <w:t>người lao động được tiếp cận, nâng cao tay nghề để sẵn sàng thực hiện nhiệm vụ thi công các gói thầu về cơ khí.</w:t>
      </w:r>
    </w:p>
    <w:p w:rsidR="00914406" w:rsidRPr="00076C15" w:rsidRDefault="00B47C22" w:rsidP="00B47C22">
      <w:pPr>
        <w:widowControl w:val="0"/>
        <w:tabs>
          <w:tab w:val="left" w:pos="1134"/>
        </w:tabs>
        <w:spacing w:before="120" w:line="264" w:lineRule="auto"/>
        <w:ind w:left="568"/>
        <w:jc w:val="both"/>
        <w:rPr>
          <w:b/>
          <w:i/>
          <w:sz w:val="26"/>
          <w:szCs w:val="26"/>
        </w:rPr>
      </w:pPr>
      <w:r>
        <w:rPr>
          <w:b/>
          <w:i/>
          <w:sz w:val="26"/>
          <w:szCs w:val="26"/>
        </w:rPr>
        <w:lastRenderedPageBreak/>
        <w:t xml:space="preserve">5.2 </w:t>
      </w:r>
      <w:r>
        <w:rPr>
          <w:b/>
          <w:i/>
          <w:sz w:val="26"/>
          <w:szCs w:val="26"/>
        </w:rPr>
        <w:tab/>
      </w:r>
      <w:r w:rsidR="00914406" w:rsidRPr="00076C15">
        <w:rPr>
          <w:b/>
          <w:i/>
          <w:sz w:val="26"/>
          <w:szCs w:val="26"/>
        </w:rPr>
        <w:t xml:space="preserve">Công tác tổ chức, cán bộ: </w:t>
      </w:r>
    </w:p>
    <w:p w:rsidR="00914406" w:rsidRDefault="00914406" w:rsidP="00914406">
      <w:pPr>
        <w:widowControl w:val="0"/>
        <w:tabs>
          <w:tab w:val="left" w:pos="1080"/>
        </w:tabs>
        <w:spacing w:line="264" w:lineRule="auto"/>
        <w:ind w:firstLine="567"/>
        <w:jc w:val="both"/>
        <w:rPr>
          <w:sz w:val="26"/>
          <w:szCs w:val="26"/>
        </w:rPr>
      </w:pPr>
      <w:r w:rsidRPr="00480FFA">
        <w:rPr>
          <w:sz w:val="26"/>
          <w:szCs w:val="26"/>
        </w:rPr>
        <w:t xml:space="preserve">Công ty đã thực hiện tốt quy chế quản lý cán bộ của Tổng Công ty, từng bước hoàn thiện cơ cấu tổ chức và bộ máy quản lý của công ty đảm bảo hiệu quả, chất </w:t>
      </w:r>
      <w:r w:rsidRPr="001C6AC8">
        <w:rPr>
          <w:sz w:val="26"/>
          <w:szCs w:val="26"/>
        </w:rPr>
        <w:t>lượng. Trong năm đã thực hiện bổ nhiệm 03 phó phòng, 01 đội phó, xin ý kiến Tổng Công ty để bổ nhiệm 04 trưởng/phụ trách các phòng chuyên môn Công ty.</w:t>
      </w:r>
    </w:p>
    <w:p w:rsidR="00914406" w:rsidRPr="002675DB" w:rsidRDefault="004D560E" w:rsidP="004D560E">
      <w:pPr>
        <w:widowControl w:val="0"/>
        <w:tabs>
          <w:tab w:val="left" w:pos="1134"/>
        </w:tabs>
        <w:spacing w:before="60" w:after="120" w:line="264" w:lineRule="auto"/>
        <w:ind w:left="568"/>
        <w:jc w:val="both"/>
        <w:rPr>
          <w:b/>
          <w:i/>
          <w:sz w:val="26"/>
          <w:szCs w:val="26"/>
        </w:rPr>
      </w:pPr>
      <w:r w:rsidRPr="002675DB">
        <w:rPr>
          <w:b/>
          <w:i/>
          <w:sz w:val="26"/>
          <w:szCs w:val="26"/>
        </w:rPr>
        <w:t>5.3</w:t>
      </w:r>
      <w:r w:rsidRPr="002675DB">
        <w:rPr>
          <w:b/>
          <w:i/>
          <w:sz w:val="26"/>
          <w:szCs w:val="26"/>
        </w:rPr>
        <w:tab/>
      </w:r>
      <w:r w:rsidR="00914406" w:rsidRPr="002675DB">
        <w:rPr>
          <w:b/>
          <w:i/>
          <w:sz w:val="26"/>
          <w:szCs w:val="26"/>
        </w:rPr>
        <w:t>Tổng chi lương và chế độ cho người lao động:</w:t>
      </w:r>
    </w:p>
    <w:tbl>
      <w:tblPr>
        <w:tblW w:w="9164" w:type="dxa"/>
        <w:tblInd w:w="94" w:type="dxa"/>
        <w:tblLook w:val="0000"/>
      </w:tblPr>
      <w:tblGrid>
        <w:gridCol w:w="510"/>
        <w:gridCol w:w="4182"/>
        <w:gridCol w:w="2268"/>
        <w:gridCol w:w="2204"/>
      </w:tblGrid>
      <w:tr w:rsidR="00914406" w:rsidRPr="002675DB">
        <w:trPr>
          <w:trHeight w:val="2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406" w:rsidRPr="002675DB" w:rsidRDefault="00914406" w:rsidP="00914406">
            <w:pPr>
              <w:jc w:val="center"/>
              <w:rPr>
                <w:b/>
                <w:bCs/>
                <w:sz w:val="22"/>
                <w:szCs w:val="22"/>
                <w:lang w:val="en-GB"/>
              </w:rPr>
            </w:pPr>
            <w:r w:rsidRPr="002675DB">
              <w:rPr>
                <w:b/>
                <w:bCs/>
                <w:sz w:val="22"/>
                <w:szCs w:val="22"/>
                <w:lang w:val="en-GB"/>
              </w:rPr>
              <w:t>TT</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406" w:rsidRPr="002675DB" w:rsidRDefault="00914406" w:rsidP="00914406">
            <w:pPr>
              <w:jc w:val="center"/>
              <w:rPr>
                <w:b/>
                <w:bCs/>
                <w:sz w:val="22"/>
                <w:szCs w:val="22"/>
                <w:lang w:val="en-GB"/>
              </w:rPr>
            </w:pPr>
            <w:r w:rsidRPr="002675DB">
              <w:rPr>
                <w:b/>
                <w:bCs/>
                <w:sz w:val="22"/>
                <w:szCs w:val="22"/>
                <w:lang w:val="en-GB"/>
              </w:rPr>
              <w:t>Khoản mục chi</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406" w:rsidRPr="002675DB" w:rsidRDefault="00914406" w:rsidP="00914406">
            <w:pPr>
              <w:jc w:val="center"/>
              <w:rPr>
                <w:b/>
                <w:bCs/>
                <w:sz w:val="22"/>
                <w:szCs w:val="22"/>
                <w:lang w:val="en-GB"/>
              </w:rPr>
            </w:pPr>
            <w:r w:rsidRPr="002675DB">
              <w:rPr>
                <w:b/>
                <w:bCs/>
                <w:sz w:val="22"/>
                <w:szCs w:val="22"/>
                <w:lang w:val="en-GB"/>
              </w:rPr>
              <w:t>Thực hiện năm 2012</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406" w:rsidRPr="002675DB" w:rsidRDefault="00042EA8" w:rsidP="00914406">
            <w:pPr>
              <w:jc w:val="center"/>
              <w:rPr>
                <w:b/>
                <w:bCs/>
                <w:sz w:val="22"/>
                <w:szCs w:val="22"/>
                <w:lang w:val="en-GB"/>
              </w:rPr>
            </w:pPr>
            <w:r w:rsidRPr="002675DB">
              <w:rPr>
                <w:b/>
                <w:bCs/>
                <w:sz w:val="22"/>
                <w:szCs w:val="22"/>
                <w:lang w:val="en-GB"/>
              </w:rPr>
              <w:t>T</w:t>
            </w:r>
            <w:r w:rsidR="00914406" w:rsidRPr="002675DB">
              <w:rPr>
                <w:b/>
                <w:bCs/>
                <w:sz w:val="22"/>
                <w:szCs w:val="22"/>
                <w:lang w:val="en-GB"/>
              </w:rPr>
              <w:t>hực hiện năm 2013</w:t>
            </w:r>
          </w:p>
        </w:tc>
      </w:tr>
      <w:tr w:rsidR="00914406" w:rsidRPr="002675DB">
        <w:trPr>
          <w:trHeight w:val="2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center"/>
              <w:rPr>
                <w:sz w:val="22"/>
                <w:szCs w:val="22"/>
                <w:lang w:val="en-GB"/>
              </w:rPr>
            </w:pPr>
            <w:r w:rsidRPr="002675DB">
              <w:rPr>
                <w:sz w:val="22"/>
                <w:szCs w:val="22"/>
                <w:lang w:val="en-GB"/>
              </w:rPr>
              <w:t>1</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rPr>
                <w:sz w:val="22"/>
                <w:szCs w:val="22"/>
                <w:lang w:val="en-GB"/>
              </w:rPr>
            </w:pPr>
            <w:r w:rsidRPr="002675DB">
              <w:rPr>
                <w:sz w:val="22"/>
                <w:szCs w:val="22"/>
                <w:lang w:val="en-GB"/>
              </w:rPr>
              <w:t>Chi phí lương (Quỹ lương)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16.145.883.465</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17.920.628.118</w:t>
            </w:r>
          </w:p>
        </w:tc>
      </w:tr>
      <w:tr w:rsidR="00914406" w:rsidRPr="002675DB">
        <w:trPr>
          <w:trHeight w:val="2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center"/>
              <w:rPr>
                <w:sz w:val="22"/>
                <w:szCs w:val="22"/>
                <w:lang w:val="en-GB"/>
              </w:rPr>
            </w:pPr>
            <w:r w:rsidRPr="002675DB">
              <w:rPr>
                <w:sz w:val="22"/>
                <w:szCs w:val="22"/>
                <w:lang w:val="en-GB"/>
              </w:rPr>
              <w:t>2</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rPr>
                <w:sz w:val="22"/>
                <w:szCs w:val="22"/>
                <w:lang w:val="en-GB"/>
              </w:rPr>
            </w:pPr>
            <w:r w:rsidRPr="002675DB">
              <w:rPr>
                <w:sz w:val="22"/>
                <w:szCs w:val="22"/>
                <w:lang w:val="en-GB"/>
              </w:rPr>
              <w:t>BHXH, YT, TN trích nộp theo lương (21%)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1.991.000.000</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2.390.000.000</w:t>
            </w:r>
          </w:p>
        </w:tc>
      </w:tr>
      <w:tr w:rsidR="00914406" w:rsidRPr="002675DB">
        <w:trPr>
          <w:trHeight w:val="2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center"/>
              <w:rPr>
                <w:sz w:val="22"/>
                <w:szCs w:val="22"/>
                <w:lang w:val="en-GB"/>
              </w:rPr>
            </w:pPr>
            <w:r w:rsidRPr="002675DB">
              <w:rPr>
                <w:sz w:val="22"/>
                <w:szCs w:val="22"/>
                <w:lang w:val="en-GB"/>
              </w:rPr>
              <w:t>3</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rPr>
                <w:sz w:val="22"/>
                <w:szCs w:val="22"/>
                <w:lang w:val="en-GB"/>
              </w:rPr>
            </w:pPr>
            <w:r w:rsidRPr="002675DB">
              <w:rPr>
                <w:sz w:val="22"/>
                <w:szCs w:val="22"/>
                <w:lang w:val="en-GB"/>
              </w:rPr>
              <w:t>KPCĐ (2% trích nộp theo lương)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322.558.098</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227.016.957</w:t>
            </w:r>
          </w:p>
        </w:tc>
      </w:tr>
      <w:tr w:rsidR="00914406" w:rsidRPr="002675DB">
        <w:trPr>
          <w:trHeight w:val="2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center"/>
              <w:rPr>
                <w:sz w:val="22"/>
                <w:szCs w:val="22"/>
                <w:lang w:val="en-GB"/>
              </w:rPr>
            </w:pPr>
            <w:r w:rsidRPr="002675DB">
              <w:rPr>
                <w:sz w:val="22"/>
                <w:szCs w:val="22"/>
                <w:lang w:val="en-GB"/>
              </w:rPr>
              <w:t>4</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rPr>
                <w:sz w:val="22"/>
                <w:szCs w:val="22"/>
                <w:lang w:val="en-GB"/>
              </w:rPr>
            </w:pPr>
            <w:r w:rsidRPr="002675DB">
              <w:rPr>
                <w:sz w:val="22"/>
                <w:szCs w:val="22"/>
                <w:lang w:val="en-GB"/>
              </w:rPr>
              <w:t>Chi phí ăn ca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1.981.637.099</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2.278.890.000</w:t>
            </w:r>
          </w:p>
        </w:tc>
      </w:tr>
      <w:tr w:rsidR="00914406" w:rsidRPr="002675DB">
        <w:trPr>
          <w:trHeight w:val="2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center"/>
              <w:rPr>
                <w:sz w:val="22"/>
                <w:szCs w:val="22"/>
                <w:lang w:val="en-GB"/>
              </w:rPr>
            </w:pPr>
            <w:r w:rsidRPr="002675DB">
              <w:rPr>
                <w:sz w:val="22"/>
                <w:szCs w:val="22"/>
                <w:lang w:val="en-GB"/>
              </w:rPr>
              <w:t>5</w:t>
            </w:r>
          </w:p>
        </w:tc>
        <w:tc>
          <w:tcPr>
            <w:tcW w:w="41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rPr>
                <w:sz w:val="22"/>
                <w:szCs w:val="22"/>
                <w:lang w:val="en-GB"/>
              </w:rPr>
            </w:pPr>
            <w:r w:rsidRPr="002675DB">
              <w:rPr>
                <w:sz w:val="22"/>
                <w:szCs w:val="22"/>
                <w:lang w:val="en-GB"/>
              </w:rPr>
              <w:t>Chi bồi dưỡng độc hại</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374.087.874</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sz w:val="22"/>
                <w:szCs w:val="22"/>
                <w:lang w:val="en-GB"/>
              </w:rPr>
            </w:pPr>
            <w:r w:rsidRPr="002675DB">
              <w:rPr>
                <w:sz w:val="22"/>
                <w:szCs w:val="22"/>
                <w:lang w:val="en-GB"/>
              </w:rPr>
              <w:t>533.830.637</w:t>
            </w:r>
          </w:p>
        </w:tc>
      </w:tr>
      <w:tr w:rsidR="00914406" w:rsidRPr="002675DB">
        <w:trPr>
          <w:trHeight w:val="310"/>
        </w:trPr>
        <w:tc>
          <w:tcPr>
            <w:tcW w:w="46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14406" w:rsidRPr="002675DB" w:rsidRDefault="00914406" w:rsidP="00914406">
            <w:pPr>
              <w:jc w:val="center"/>
              <w:rPr>
                <w:b/>
                <w:bCs/>
                <w:sz w:val="22"/>
                <w:szCs w:val="22"/>
                <w:lang w:val="en-GB"/>
              </w:rPr>
            </w:pPr>
            <w:r w:rsidRPr="002675DB">
              <w:rPr>
                <w:b/>
                <w:bCs/>
                <w:sz w:val="22"/>
                <w:szCs w:val="22"/>
                <w:lang w:val="en-GB"/>
              </w:rPr>
              <w:t>Tổng cộng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b/>
                <w:sz w:val="22"/>
                <w:szCs w:val="22"/>
              </w:rPr>
            </w:pPr>
            <w:r w:rsidRPr="002675DB">
              <w:rPr>
                <w:b/>
                <w:sz w:val="22"/>
                <w:szCs w:val="22"/>
              </w:rPr>
              <w:t>20.815.166.536</w:t>
            </w:r>
          </w:p>
        </w:tc>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4406" w:rsidRPr="002675DB" w:rsidRDefault="00914406" w:rsidP="00914406">
            <w:pPr>
              <w:jc w:val="right"/>
              <w:rPr>
                <w:b/>
                <w:sz w:val="22"/>
                <w:szCs w:val="22"/>
              </w:rPr>
            </w:pPr>
            <w:r w:rsidRPr="002675DB">
              <w:rPr>
                <w:b/>
                <w:sz w:val="22"/>
                <w:szCs w:val="22"/>
              </w:rPr>
              <w:t>23.350.365.712</w:t>
            </w:r>
          </w:p>
        </w:tc>
      </w:tr>
    </w:tbl>
    <w:p w:rsidR="00914406" w:rsidRPr="002675DB" w:rsidRDefault="00317305" w:rsidP="007075E1">
      <w:pPr>
        <w:tabs>
          <w:tab w:val="left" w:pos="567"/>
          <w:tab w:val="left" w:pos="1080"/>
        </w:tabs>
        <w:spacing w:before="240" w:line="264" w:lineRule="auto"/>
        <w:ind w:left="540"/>
        <w:jc w:val="both"/>
        <w:rPr>
          <w:b/>
          <w:sz w:val="26"/>
          <w:szCs w:val="26"/>
        </w:rPr>
      </w:pPr>
      <w:r w:rsidRPr="002675DB">
        <w:rPr>
          <w:b/>
          <w:sz w:val="26"/>
          <w:szCs w:val="26"/>
        </w:rPr>
        <w:t xml:space="preserve">6. </w:t>
      </w:r>
      <w:r w:rsidRPr="002675DB">
        <w:rPr>
          <w:b/>
          <w:sz w:val="26"/>
          <w:szCs w:val="26"/>
        </w:rPr>
        <w:tab/>
      </w:r>
      <w:r w:rsidR="00914406" w:rsidRPr="002675DB">
        <w:rPr>
          <w:b/>
          <w:sz w:val="26"/>
          <w:szCs w:val="26"/>
        </w:rPr>
        <w:t>Công tác tiết kiệm chống lãng phí:</w:t>
      </w:r>
    </w:p>
    <w:p w:rsidR="00914406" w:rsidRPr="00480FFA" w:rsidRDefault="00914406" w:rsidP="00914406">
      <w:pPr>
        <w:tabs>
          <w:tab w:val="left" w:pos="1134"/>
        </w:tabs>
        <w:spacing w:before="60" w:line="264" w:lineRule="auto"/>
        <w:ind w:right="-181" w:firstLine="567"/>
        <w:jc w:val="both"/>
        <w:outlineLvl w:val="0"/>
        <w:rPr>
          <w:sz w:val="26"/>
          <w:szCs w:val="26"/>
        </w:rPr>
      </w:pPr>
      <w:r w:rsidRPr="00480FFA">
        <w:rPr>
          <w:sz w:val="26"/>
          <w:szCs w:val="26"/>
        </w:rPr>
        <w:t>Công ty đã rà soát các chi phí hoạt động sản xuất kinh doanh cũng như đầu tư để giảm tối đa các chi phí không cần thiết cụ thể:</w:t>
      </w:r>
      <w:r w:rsidRPr="00480FFA">
        <w:rPr>
          <w:sz w:val="26"/>
          <w:szCs w:val="26"/>
        </w:rPr>
        <w:tab/>
      </w:r>
    </w:p>
    <w:p w:rsidR="00914406" w:rsidRDefault="00914406" w:rsidP="00716684">
      <w:pPr>
        <w:numPr>
          <w:ilvl w:val="0"/>
          <w:numId w:val="5"/>
        </w:numPr>
        <w:tabs>
          <w:tab w:val="clear" w:pos="0"/>
          <w:tab w:val="left" w:pos="1080"/>
          <w:tab w:val="left" w:pos="1134"/>
        </w:tabs>
        <w:spacing w:before="60" w:line="264" w:lineRule="auto"/>
        <w:ind w:left="0" w:right="-181" w:firstLine="540"/>
        <w:jc w:val="both"/>
        <w:outlineLvl w:val="0"/>
        <w:rPr>
          <w:sz w:val="26"/>
          <w:szCs w:val="26"/>
          <w:lang w:val="vi-VN"/>
        </w:rPr>
      </w:pPr>
      <w:r w:rsidRPr="00682EC8">
        <w:rPr>
          <w:sz w:val="26"/>
          <w:szCs w:val="26"/>
          <w:lang w:val="vi-VN"/>
        </w:rPr>
        <w:t>Thực hiện rà soát lại các đơn giá tiền lương và điều chỉnh việc trả lương thời gian đối với lao động gián tiếp gắn liền với hiệu quả sản xuất kinh doanh của Công ty.</w:t>
      </w:r>
    </w:p>
    <w:p w:rsidR="00914406" w:rsidRPr="00716684" w:rsidRDefault="00716684" w:rsidP="00716684">
      <w:pPr>
        <w:numPr>
          <w:ilvl w:val="0"/>
          <w:numId w:val="5"/>
        </w:numPr>
        <w:tabs>
          <w:tab w:val="clear" w:pos="0"/>
          <w:tab w:val="left" w:pos="1080"/>
          <w:tab w:val="left" w:pos="1134"/>
        </w:tabs>
        <w:spacing w:before="60" w:line="264" w:lineRule="auto"/>
        <w:ind w:left="0" w:right="-181" w:firstLine="540"/>
        <w:jc w:val="both"/>
        <w:outlineLvl w:val="0"/>
        <w:rPr>
          <w:sz w:val="26"/>
          <w:szCs w:val="26"/>
          <w:lang w:val="vi-VN"/>
        </w:rPr>
      </w:pPr>
      <w:r w:rsidRPr="00716684">
        <w:rPr>
          <w:sz w:val="26"/>
          <w:szCs w:val="26"/>
          <w:lang w:val="vi-VN"/>
        </w:rPr>
        <w:t>T</w:t>
      </w:r>
      <w:r w:rsidR="00914406" w:rsidRPr="00716684">
        <w:rPr>
          <w:sz w:val="26"/>
          <w:szCs w:val="26"/>
          <w:lang w:val="vi-VN"/>
        </w:rPr>
        <w:t>hực hiện quản lý vật tư, nhiên liệu tập trung các máy móc, thiết bị của PTSC Thanh Hóa, kết quả năm 2013 lượng nhiên liệu tiết kiệm được là: 8.367 lít tương đương 175,288 triệu đồng.</w:t>
      </w:r>
    </w:p>
    <w:p w:rsidR="00914406" w:rsidRPr="00682EC8" w:rsidRDefault="00914406" w:rsidP="00716684">
      <w:pPr>
        <w:numPr>
          <w:ilvl w:val="0"/>
          <w:numId w:val="5"/>
        </w:numPr>
        <w:tabs>
          <w:tab w:val="clear" w:pos="0"/>
          <w:tab w:val="left" w:pos="1080"/>
          <w:tab w:val="left" w:pos="1134"/>
        </w:tabs>
        <w:spacing w:before="60" w:line="264" w:lineRule="auto"/>
        <w:ind w:left="0" w:right="-181" w:firstLine="540"/>
        <w:jc w:val="both"/>
        <w:outlineLvl w:val="0"/>
        <w:rPr>
          <w:sz w:val="26"/>
          <w:szCs w:val="26"/>
          <w:lang w:val="vi-VN"/>
        </w:rPr>
      </w:pPr>
      <w:r w:rsidRPr="00682EC8">
        <w:rPr>
          <w:sz w:val="26"/>
          <w:szCs w:val="26"/>
          <w:lang w:val="vi-VN"/>
        </w:rPr>
        <w:t>Tiết kiệm từ các dự án đầu tư, mua sắm: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67"/>
        <w:gridCol w:w="3039"/>
        <w:gridCol w:w="1858"/>
        <w:gridCol w:w="1858"/>
        <w:gridCol w:w="1858"/>
      </w:tblGrid>
      <w:tr w:rsidR="00914406" w:rsidRPr="00480FFA">
        <w:tc>
          <w:tcPr>
            <w:tcW w:w="567" w:type="dxa"/>
          </w:tcPr>
          <w:p w:rsidR="00914406" w:rsidRPr="00480FFA" w:rsidRDefault="00914406" w:rsidP="00914406">
            <w:pPr>
              <w:tabs>
                <w:tab w:val="left" w:pos="1080"/>
              </w:tabs>
              <w:spacing w:before="60" w:after="60" w:line="264" w:lineRule="auto"/>
              <w:ind w:right="-181"/>
              <w:jc w:val="center"/>
              <w:outlineLvl w:val="0"/>
              <w:rPr>
                <w:b/>
                <w:sz w:val="26"/>
                <w:szCs w:val="26"/>
              </w:rPr>
            </w:pPr>
            <w:r w:rsidRPr="00480FFA">
              <w:rPr>
                <w:b/>
                <w:sz w:val="26"/>
                <w:szCs w:val="26"/>
              </w:rPr>
              <w:t>TT</w:t>
            </w:r>
          </w:p>
        </w:tc>
        <w:tc>
          <w:tcPr>
            <w:tcW w:w="3039" w:type="dxa"/>
          </w:tcPr>
          <w:p w:rsidR="00914406" w:rsidRPr="00480FFA" w:rsidRDefault="00914406" w:rsidP="00914406">
            <w:pPr>
              <w:tabs>
                <w:tab w:val="left" w:pos="1080"/>
              </w:tabs>
              <w:spacing w:before="60" w:after="60" w:line="264" w:lineRule="auto"/>
              <w:ind w:right="-12"/>
              <w:jc w:val="center"/>
              <w:outlineLvl w:val="0"/>
              <w:rPr>
                <w:b/>
                <w:sz w:val="26"/>
                <w:szCs w:val="26"/>
              </w:rPr>
            </w:pPr>
            <w:r w:rsidRPr="00480FFA">
              <w:rPr>
                <w:b/>
                <w:sz w:val="26"/>
                <w:szCs w:val="26"/>
              </w:rPr>
              <w:t>Tên gói thầu/dự án</w:t>
            </w:r>
          </w:p>
        </w:tc>
        <w:tc>
          <w:tcPr>
            <w:tcW w:w="1858" w:type="dxa"/>
          </w:tcPr>
          <w:p w:rsidR="00914406" w:rsidRPr="00480FFA" w:rsidRDefault="00914406" w:rsidP="00914406">
            <w:pPr>
              <w:tabs>
                <w:tab w:val="left" w:pos="1080"/>
              </w:tabs>
              <w:spacing w:before="60" w:after="60" w:line="264" w:lineRule="auto"/>
              <w:ind w:right="-181"/>
              <w:jc w:val="center"/>
              <w:outlineLvl w:val="0"/>
              <w:rPr>
                <w:b/>
                <w:sz w:val="26"/>
                <w:szCs w:val="26"/>
              </w:rPr>
            </w:pPr>
            <w:r w:rsidRPr="00480FFA">
              <w:rPr>
                <w:b/>
                <w:sz w:val="26"/>
                <w:szCs w:val="26"/>
              </w:rPr>
              <w:t>Giá gói thầu</w:t>
            </w:r>
          </w:p>
        </w:tc>
        <w:tc>
          <w:tcPr>
            <w:tcW w:w="1858" w:type="dxa"/>
          </w:tcPr>
          <w:p w:rsidR="00914406" w:rsidRPr="00480FFA" w:rsidRDefault="00914406" w:rsidP="00914406">
            <w:pPr>
              <w:tabs>
                <w:tab w:val="left" w:pos="1080"/>
              </w:tabs>
              <w:spacing w:before="60" w:after="60" w:line="264" w:lineRule="auto"/>
              <w:ind w:right="-181"/>
              <w:jc w:val="center"/>
              <w:outlineLvl w:val="0"/>
              <w:rPr>
                <w:b/>
                <w:sz w:val="26"/>
                <w:szCs w:val="26"/>
              </w:rPr>
            </w:pPr>
            <w:r w:rsidRPr="00480FFA">
              <w:rPr>
                <w:b/>
                <w:sz w:val="26"/>
                <w:szCs w:val="26"/>
              </w:rPr>
              <w:t>Giá trúng</w:t>
            </w:r>
          </w:p>
        </w:tc>
        <w:tc>
          <w:tcPr>
            <w:tcW w:w="1858" w:type="dxa"/>
          </w:tcPr>
          <w:p w:rsidR="00914406" w:rsidRPr="00480FFA" w:rsidRDefault="00914406" w:rsidP="00914406">
            <w:pPr>
              <w:tabs>
                <w:tab w:val="left" w:pos="1080"/>
              </w:tabs>
              <w:spacing w:before="60" w:after="60" w:line="264" w:lineRule="auto"/>
              <w:ind w:right="-181"/>
              <w:jc w:val="center"/>
              <w:outlineLvl w:val="0"/>
              <w:rPr>
                <w:b/>
                <w:sz w:val="26"/>
                <w:szCs w:val="26"/>
              </w:rPr>
            </w:pPr>
            <w:r w:rsidRPr="00480FFA">
              <w:rPr>
                <w:b/>
                <w:sz w:val="26"/>
                <w:szCs w:val="26"/>
              </w:rPr>
              <w:t>Tiết kiệm</w:t>
            </w:r>
          </w:p>
        </w:tc>
      </w:tr>
      <w:tr w:rsidR="00914406" w:rsidRPr="00CA1564">
        <w:tc>
          <w:tcPr>
            <w:tcW w:w="567" w:type="dxa"/>
          </w:tcPr>
          <w:p w:rsidR="00914406" w:rsidRPr="00CA1564" w:rsidRDefault="00914406" w:rsidP="00914406">
            <w:pPr>
              <w:tabs>
                <w:tab w:val="left" w:pos="1080"/>
              </w:tabs>
              <w:spacing w:line="264" w:lineRule="auto"/>
              <w:ind w:right="-181"/>
              <w:jc w:val="center"/>
              <w:outlineLvl w:val="0"/>
            </w:pPr>
            <w:r>
              <w:t>1</w:t>
            </w:r>
          </w:p>
        </w:tc>
        <w:tc>
          <w:tcPr>
            <w:tcW w:w="3039" w:type="dxa"/>
          </w:tcPr>
          <w:p w:rsidR="00914406" w:rsidRPr="00CA1564" w:rsidRDefault="00914406" w:rsidP="00914406">
            <w:pPr>
              <w:tabs>
                <w:tab w:val="left" w:pos="1080"/>
              </w:tabs>
              <w:spacing w:line="264" w:lineRule="auto"/>
              <w:ind w:right="-12"/>
              <w:jc w:val="both"/>
              <w:outlineLvl w:val="0"/>
            </w:pPr>
            <w:r>
              <w:t>Nhà ăn Văn phòng</w:t>
            </w:r>
          </w:p>
        </w:tc>
        <w:tc>
          <w:tcPr>
            <w:tcW w:w="1858" w:type="dxa"/>
          </w:tcPr>
          <w:p w:rsidR="00914406" w:rsidRPr="00CA1564" w:rsidRDefault="00914406" w:rsidP="00C17BB4">
            <w:pPr>
              <w:jc w:val="right"/>
            </w:pPr>
            <w:r>
              <w:t>1.050.104.000</w:t>
            </w:r>
          </w:p>
        </w:tc>
        <w:tc>
          <w:tcPr>
            <w:tcW w:w="1858" w:type="dxa"/>
          </w:tcPr>
          <w:p w:rsidR="00914406" w:rsidRPr="00CA1564" w:rsidRDefault="00914406" w:rsidP="00C17BB4">
            <w:pPr>
              <w:jc w:val="right"/>
            </w:pPr>
            <w:r w:rsidRPr="003C371C">
              <w:t>997.598.800</w:t>
            </w:r>
          </w:p>
        </w:tc>
        <w:tc>
          <w:tcPr>
            <w:tcW w:w="1858" w:type="dxa"/>
          </w:tcPr>
          <w:p w:rsidR="00914406" w:rsidRPr="00B21868" w:rsidRDefault="00914406" w:rsidP="00C17BB4">
            <w:pPr>
              <w:jc w:val="right"/>
            </w:pPr>
            <w:r w:rsidRPr="00B21868">
              <w:t>52.505.200</w:t>
            </w:r>
          </w:p>
        </w:tc>
      </w:tr>
      <w:tr w:rsidR="00914406" w:rsidRPr="00CA1564">
        <w:tc>
          <w:tcPr>
            <w:tcW w:w="567" w:type="dxa"/>
          </w:tcPr>
          <w:p w:rsidR="00914406" w:rsidRPr="00CA1564" w:rsidRDefault="00914406" w:rsidP="00914406">
            <w:pPr>
              <w:tabs>
                <w:tab w:val="left" w:pos="1080"/>
              </w:tabs>
              <w:spacing w:line="264" w:lineRule="auto"/>
              <w:ind w:right="-181"/>
              <w:jc w:val="center"/>
              <w:outlineLvl w:val="0"/>
            </w:pPr>
            <w:r>
              <w:t>2</w:t>
            </w:r>
          </w:p>
        </w:tc>
        <w:tc>
          <w:tcPr>
            <w:tcW w:w="3039" w:type="dxa"/>
          </w:tcPr>
          <w:p w:rsidR="00914406" w:rsidRPr="00CA1564" w:rsidRDefault="00914406" w:rsidP="00914406">
            <w:pPr>
              <w:tabs>
                <w:tab w:val="left" w:pos="1080"/>
              </w:tabs>
              <w:spacing w:line="264" w:lineRule="auto"/>
              <w:ind w:right="-12"/>
              <w:jc w:val="both"/>
              <w:outlineLvl w:val="0"/>
            </w:pPr>
            <w:r>
              <w:t>Cổng chính + móng trạm cân 100 tấn</w:t>
            </w:r>
          </w:p>
        </w:tc>
        <w:tc>
          <w:tcPr>
            <w:tcW w:w="1858" w:type="dxa"/>
          </w:tcPr>
          <w:p w:rsidR="00914406" w:rsidRPr="00CA1564" w:rsidRDefault="00914406" w:rsidP="00C17BB4">
            <w:pPr>
              <w:jc w:val="right"/>
            </w:pPr>
            <w:r>
              <w:t>1.052.130.720</w:t>
            </w:r>
          </w:p>
        </w:tc>
        <w:tc>
          <w:tcPr>
            <w:tcW w:w="1858" w:type="dxa"/>
          </w:tcPr>
          <w:p w:rsidR="00914406" w:rsidRPr="00CA1564" w:rsidRDefault="00914406" w:rsidP="00C17BB4">
            <w:pPr>
              <w:jc w:val="right"/>
            </w:pPr>
            <w:r w:rsidRPr="003C371C">
              <w:t>999.524.184</w:t>
            </w:r>
          </w:p>
        </w:tc>
        <w:tc>
          <w:tcPr>
            <w:tcW w:w="1858" w:type="dxa"/>
          </w:tcPr>
          <w:p w:rsidR="00914406" w:rsidRPr="00B21868" w:rsidRDefault="00914406" w:rsidP="00C17BB4">
            <w:pPr>
              <w:jc w:val="right"/>
            </w:pPr>
            <w:r w:rsidRPr="00B21868">
              <w:t>52.606.536</w:t>
            </w:r>
          </w:p>
        </w:tc>
      </w:tr>
      <w:tr w:rsidR="00914406" w:rsidRPr="00CA1564">
        <w:tc>
          <w:tcPr>
            <w:tcW w:w="567" w:type="dxa"/>
          </w:tcPr>
          <w:p w:rsidR="00914406" w:rsidRPr="00CA1564" w:rsidRDefault="00914406" w:rsidP="00914406">
            <w:pPr>
              <w:tabs>
                <w:tab w:val="left" w:pos="1080"/>
              </w:tabs>
              <w:spacing w:line="264" w:lineRule="auto"/>
              <w:ind w:right="-181"/>
              <w:jc w:val="center"/>
              <w:outlineLvl w:val="0"/>
            </w:pPr>
            <w:r>
              <w:t>3</w:t>
            </w:r>
          </w:p>
        </w:tc>
        <w:tc>
          <w:tcPr>
            <w:tcW w:w="3039" w:type="dxa"/>
          </w:tcPr>
          <w:p w:rsidR="00914406" w:rsidRPr="00CA1564" w:rsidRDefault="00914406" w:rsidP="00914406">
            <w:pPr>
              <w:tabs>
                <w:tab w:val="left" w:pos="1080"/>
              </w:tabs>
              <w:spacing w:line="264" w:lineRule="auto"/>
              <w:ind w:right="-12"/>
              <w:jc w:val="both"/>
              <w:outlineLvl w:val="0"/>
            </w:pPr>
            <w:r>
              <w:t>Cân điện tử 100 tấn</w:t>
            </w:r>
          </w:p>
        </w:tc>
        <w:tc>
          <w:tcPr>
            <w:tcW w:w="1858" w:type="dxa"/>
          </w:tcPr>
          <w:p w:rsidR="00914406" w:rsidRPr="00CA1564" w:rsidRDefault="00914406" w:rsidP="00C17BB4">
            <w:pPr>
              <w:jc w:val="right"/>
            </w:pPr>
            <w:r>
              <w:t>450.000.000</w:t>
            </w:r>
          </w:p>
        </w:tc>
        <w:tc>
          <w:tcPr>
            <w:tcW w:w="1858" w:type="dxa"/>
          </w:tcPr>
          <w:p w:rsidR="00914406" w:rsidRPr="00CA1564" w:rsidRDefault="00914406" w:rsidP="00C17BB4">
            <w:pPr>
              <w:jc w:val="right"/>
            </w:pPr>
            <w:r>
              <w:t>383.900.000</w:t>
            </w:r>
          </w:p>
        </w:tc>
        <w:tc>
          <w:tcPr>
            <w:tcW w:w="1858" w:type="dxa"/>
          </w:tcPr>
          <w:p w:rsidR="00914406" w:rsidRPr="00CA1564" w:rsidRDefault="00914406" w:rsidP="00C17BB4">
            <w:pPr>
              <w:jc w:val="right"/>
            </w:pPr>
            <w:r>
              <w:t>66.100.000</w:t>
            </w:r>
          </w:p>
        </w:tc>
      </w:tr>
      <w:tr w:rsidR="00914406" w:rsidRPr="00CA1564">
        <w:trPr>
          <w:trHeight w:val="890"/>
        </w:trPr>
        <w:tc>
          <w:tcPr>
            <w:tcW w:w="567" w:type="dxa"/>
          </w:tcPr>
          <w:p w:rsidR="00914406" w:rsidRDefault="00914406" w:rsidP="00914406">
            <w:pPr>
              <w:tabs>
                <w:tab w:val="left" w:pos="1080"/>
              </w:tabs>
              <w:spacing w:line="264" w:lineRule="auto"/>
              <w:ind w:right="-181"/>
              <w:jc w:val="center"/>
              <w:outlineLvl w:val="0"/>
            </w:pPr>
            <w:r>
              <w:t>4</w:t>
            </w:r>
          </w:p>
        </w:tc>
        <w:tc>
          <w:tcPr>
            <w:tcW w:w="3039" w:type="dxa"/>
          </w:tcPr>
          <w:p w:rsidR="00914406" w:rsidRDefault="00914406" w:rsidP="00914406">
            <w:pPr>
              <w:jc w:val="both"/>
            </w:pPr>
            <w:r>
              <w:t>Xây dựng nhà nghỉ cho thuê từ nhà sinh hoạt tiếp nhận từ Vinashin</w:t>
            </w:r>
          </w:p>
        </w:tc>
        <w:tc>
          <w:tcPr>
            <w:tcW w:w="1858" w:type="dxa"/>
          </w:tcPr>
          <w:p w:rsidR="00914406" w:rsidRPr="003E5FE1" w:rsidRDefault="00914406" w:rsidP="00C17BB4">
            <w:pPr>
              <w:jc w:val="right"/>
            </w:pPr>
            <w:r>
              <w:t>2.150.421</w:t>
            </w:r>
            <w:r w:rsidRPr="003E5FE1">
              <w:t>.953</w:t>
            </w:r>
          </w:p>
          <w:p w:rsidR="00914406" w:rsidRPr="003E5FE1" w:rsidRDefault="00914406" w:rsidP="00C17BB4">
            <w:pPr>
              <w:jc w:val="right"/>
            </w:pPr>
          </w:p>
        </w:tc>
        <w:tc>
          <w:tcPr>
            <w:tcW w:w="1858" w:type="dxa"/>
          </w:tcPr>
          <w:p w:rsidR="00914406" w:rsidRPr="003E5FE1" w:rsidRDefault="00914406" w:rsidP="00C17BB4">
            <w:pPr>
              <w:jc w:val="right"/>
            </w:pPr>
            <w:r w:rsidRPr="003E5FE1">
              <w:t>2</w:t>
            </w:r>
            <w:r>
              <w:t>.</w:t>
            </w:r>
            <w:r w:rsidRPr="003E5FE1">
              <w:t>042</w:t>
            </w:r>
            <w:r>
              <w:t>.800.</w:t>
            </w:r>
            <w:r w:rsidRPr="003E5FE1">
              <w:t>505</w:t>
            </w:r>
          </w:p>
          <w:p w:rsidR="00914406" w:rsidRPr="003E5FE1" w:rsidRDefault="00914406" w:rsidP="00C17BB4">
            <w:pPr>
              <w:jc w:val="right"/>
            </w:pPr>
          </w:p>
        </w:tc>
        <w:tc>
          <w:tcPr>
            <w:tcW w:w="1858" w:type="dxa"/>
          </w:tcPr>
          <w:p w:rsidR="00914406" w:rsidRPr="003E5FE1" w:rsidRDefault="00914406" w:rsidP="00C17BB4">
            <w:pPr>
              <w:jc w:val="right"/>
            </w:pPr>
            <w:r>
              <w:t>107.621.</w:t>
            </w:r>
            <w:r w:rsidRPr="003E5FE1">
              <w:t>448</w:t>
            </w:r>
          </w:p>
          <w:p w:rsidR="00914406" w:rsidRPr="003E5FE1" w:rsidRDefault="00914406" w:rsidP="00C17BB4">
            <w:pPr>
              <w:jc w:val="right"/>
            </w:pPr>
          </w:p>
        </w:tc>
      </w:tr>
      <w:tr w:rsidR="00914406" w:rsidRPr="00CA1564">
        <w:tc>
          <w:tcPr>
            <w:tcW w:w="567" w:type="dxa"/>
          </w:tcPr>
          <w:p w:rsidR="00914406" w:rsidRDefault="00914406" w:rsidP="00914406">
            <w:pPr>
              <w:tabs>
                <w:tab w:val="left" w:pos="1080"/>
              </w:tabs>
              <w:spacing w:line="264" w:lineRule="auto"/>
              <w:ind w:right="-181"/>
              <w:jc w:val="center"/>
              <w:outlineLvl w:val="0"/>
            </w:pPr>
            <w:r>
              <w:t>5</w:t>
            </w:r>
          </w:p>
        </w:tc>
        <w:tc>
          <w:tcPr>
            <w:tcW w:w="3039" w:type="dxa"/>
          </w:tcPr>
          <w:p w:rsidR="00914406" w:rsidRDefault="00914406" w:rsidP="00914406">
            <w:pPr>
              <w:jc w:val="both"/>
            </w:pPr>
            <w:r>
              <w:t>Xây dựng văn phòng cho thuê tại nhà văn phòng PTSC Thanh Hóa</w:t>
            </w:r>
          </w:p>
        </w:tc>
        <w:tc>
          <w:tcPr>
            <w:tcW w:w="1858" w:type="dxa"/>
          </w:tcPr>
          <w:p w:rsidR="00914406" w:rsidRPr="003E5FE1" w:rsidRDefault="00914406" w:rsidP="00292626">
            <w:pPr>
              <w:jc w:val="right"/>
            </w:pPr>
            <w:r w:rsidRPr="003E5FE1">
              <w:t>2</w:t>
            </w:r>
            <w:r>
              <w:t>.147.779.</w:t>
            </w:r>
            <w:r w:rsidRPr="003E5FE1">
              <w:t>000</w:t>
            </w:r>
          </w:p>
          <w:p w:rsidR="00914406" w:rsidRPr="003E5FE1" w:rsidRDefault="00914406" w:rsidP="00292626">
            <w:pPr>
              <w:tabs>
                <w:tab w:val="left" w:pos="1080"/>
              </w:tabs>
              <w:spacing w:line="264" w:lineRule="auto"/>
              <w:ind w:right="-181"/>
              <w:jc w:val="right"/>
              <w:outlineLvl w:val="0"/>
            </w:pPr>
          </w:p>
        </w:tc>
        <w:tc>
          <w:tcPr>
            <w:tcW w:w="1858" w:type="dxa"/>
          </w:tcPr>
          <w:p w:rsidR="00914406" w:rsidRPr="003E5FE1" w:rsidRDefault="00914406" w:rsidP="00292626">
            <w:pPr>
              <w:jc w:val="right"/>
            </w:pPr>
            <w:r>
              <w:t>2.040.000.</w:t>
            </w:r>
            <w:r w:rsidRPr="003E5FE1">
              <w:t>000</w:t>
            </w:r>
          </w:p>
          <w:p w:rsidR="00914406" w:rsidRPr="003E5FE1" w:rsidRDefault="00914406" w:rsidP="00292626">
            <w:pPr>
              <w:tabs>
                <w:tab w:val="left" w:pos="1080"/>
              </w:tabs>
              <w:spacing w:line="264" w:lineRule="auto"/>
              <w:ind w:right="-181"/>
              <w:jc w:val="right"/>
              <w:outlineLvl w:val="0"/>
            </w:pPr>
          </w:p>
        </w:tc>
        <w:tc>
          <w:tcPr>
            <w:tcW w:w="1858" w:type="dxa"/>
          </w:tcPr>
          <w:p w:rsidR="00914406" w:rsidRPr="003E5FE1" w:rsidRDefault="00914406" w:rsidP="00292626">
            <w:pPr>
              <w:jc w:val="right"/>
            </w:pPr>
            <w:r>
              <w:t>107.779.</w:t>
            </w:r>
            <w:r w:rsidRPr="003E5FE1">
              <w:t>000</w:t>
            </w:r>
          </w:p>
          <w:p w:rsidR="00914406" w:rsidRPr="003E5FE1" w:rsidRDefault="00914406" w:rsidP="00292626">
            <w:pPr>
              <w:tabs>
                <w:tab w:val="left" w:pos="1080"/>
              </w:tabs>
              <w:spacing w:line="264" w:lineRule="auto"/>
              <w:ind w:right="-181"/>
              <w:jc w:val="right"/>
              <w:outlineLvl w:val="0"/>
            </w:pPr>
          </w:p>
        </w:tc>
      </w:tr>
      <w:tr w:rsidR="00914406" w:rsidRPr="00CA1564">
        <w:tc>
          <w:tcPr>
            <w:tcW w:w="567" w:type="dxa"/>
          </w:tcPr>
          <w:p w:rsidR="00914406" w:rsidRDefault="00914406" w:rsidP="00914406">
            <w:pPr>
              <w:tabs>
                <w:tab w:val="left" w:pos="1080"/>
              </w:tabs>
              <w:spacing w:line="264" w:lineRule="auto"/>
              <w:ind w:right="-181"/>
              <w:jc w:val="center"/>
              <w:outlineLvl w:val="0"/>
            </w:pPr>
            <w:r>
              <w:t>6</w:t>
            </w:r>
          </w:p>
        </w:tc>
        <w:tc>
          <w:tcPr>
            <w:tcW w:w="3039" w:type="dxa"/>
          </w:tcPr>
          <w:p w:rsidR="00914406" w:rsidRDefault="00914406" w:rsidP="00914406">
            <w:pPr>
              <w:jc w:val="both"/>
            </w:pPr>
            <w:r>
              <w:t>Công trình đường nối đoạn cuối đường 513 đến khu vực nhà nghỉ cho thuê</w:t>
            </w:r>
          </w:p>
        </w:tc>
        <w:tc>
          <w:tcPr>
            <w:tcW w:w="1858" w:type="dxa"/>
          </w:tcPr>
          <w:p w:rsidR="00914406" w:rsidRPr="003E5FE1" w:rsidRDefault="00914406" w:rsidP="00292626">
            <w:pPr>
              <w:jc w:val="right"/>
            </w:pPr>
            <w:r>
              <w:t>1.209.658.</w:t>
            </w:r>
            <w:r w:rsidRPr="003E5FE1">
              <w:t>878</w:t>
            </w:r>
          </w:p>
          <w:p w:rsidR="00914406" w:rsidRPr="003E5FE1" w:rsidRDefault="00914406" w:rsidP="00292626">
            <w:pPr>
              <w:tabs>
                <w:tab w:val="left" w:pos="1080"/>
              </w:tabs>
              <w:spacing w:line="264" w:lineRule="auto"/>
              <w:ind w:right="-181"/>
              <w:jc w:val="right"/>
              <w:outlineLvl w:val="0"/>
            </w:pPr>
          </w:p>
        </w:tc>
        <w:tc>
          <w:tcPr>
            <w:tcW w:w="1858" w:type="dxa"/>
          </w:tcPr>
          <w:p w:rsidR="00914406" w:rsidRPr="003E5FE1" w:rsidRDefault="00914406" w:rsidP="00292626">
            <w:pPr>
              <w:jc w:val="right"/>
            </w:pPr>
            <w:r>
              <w:t>1.149.138.</w:t>
            </w:r>
            <w:r w:rsidRPr="003E5FE1">
              <w:t>692</w:t>
            </w:r>
          </w:p>
          <w:p w:rsidR="00914406" w:rsidRPr="003E5FE1" w:rsidRDefault="00914406" w:rsidP="00292626">
            <w:pPr>
              <w:tabs>
                <w:tab w:val="left" w:pos="1080"/>
              </w:tabs>
              <w:spacing w:line="264" w:lineRule="auto"/>
              <w:ind w:right="-181"/>
              <w:jc w:val="right"/>
              <w:outlineLvl w:val="0"/>
            </w:pPr>
          </w:p>
        </w:tc>
        <w:tc>
          <w:tcPr>
            <w:tcW w:w="1858" w:type="dxa"/>
          </w:tcPr>
          <w:p w:rsidR="00914406" w:rsidRPr="003E5FE1" w:rsidRDefault="00914406" w:rsidP="00292626">
            <w:pPr>
              <w:jc w:val="right"/>
            </w:pPr>
            <w:r>
              <w:t>60.520.</w:t>
            </w:r>
            <w:r w:rsidRPr="003E5FE1">
              <w:t>186</w:t>
            </w:r>
          </w:p>
          <w:p w:rsidR="00914406" w:rsidRPr="003E5FE1" w:rsidRDefault="00914406" w:rsidP="00292626">
            <w:pPr>
              <w:tabs>
                <w:tab w:val="left" w:pos="1080"/>
              </w:tabs>
              <w:spacing w:line="264" w:lineRule="auto"/>
              <w:ind w:right="-181"/>
              <w:jc w:val="right"/>
              <w:outlineLvl w:val="0"/>
            </w:pPr>
          </w:p>
        </w:tc>
      </w:tr>
      <w:tr w:rsidR="00914406" w:rsidRPr="00CA1564">
        <w:tc>
          <w:tcPr>
            <w:tcW w:w="567" w:type="dxa"/>
          </w:tcPr>
          <w:p w:rsidR="00914406" w:rsidRDefault="00914406" w:rsidP="00914406">
            <w:pPr>
              <w:tabs>
                <w:tab w:val="left" w:pos="1080"/>
              </w:tabs>
              <w:spacing w:line="264" w:lineRule="auto"/>
              <w:ind w:right="-181"/>
              <w:jc w:val="center"/>
              <w:outlineLvl w:val="0"/>
            </w:pPr>
            <w:r>
              <w:t>7</w:t>
            </w:r>
          </w:p>
        </w:tc>
        <w:tc>
          <w:tcPr>
            <w:tcW w:w="3039" w:type="dxa"/>
          </w:tcPr>
          <w:p w:rsidR="00914406" w:rsidRDefault="00914406" w:rsidP="00914406">
            <w:pPr>
              <w:jc w:val="both"/>
            </w:pPr>
            <w:r>
              <w:t xml:space="preserve">Đường dây </w:t>
            </w:r>
            <w:r>
              <w:rPr>
                <w:sz w:val="26"/>
                <w:szCs w:val="26"/>
              </w:rPr>
              <w:t>22KV và 02 trạm biến áp 630KVA-10(22)/0,4KV</w:t>
            </w:r>
          </w:p>
        </w:tc>
        <w:tc>
          <w:tcPr>
            <w:tcW w:w="1858" w:type="dxa"/>
          </w:tcPr>
          <w:p w:rsidR="00914406" w:rsidRDefault="00914406" w:rsidP="00292626">
            <w:pPr>
              <w:jc w:val="right"/>
            </w:pPr>
            <w:r>
              <w:t>1.945.580.000</w:t>
            </w:r>
          </w:p>
        </w:tc>
        <w:tc>
          <w:tcPr>
            <w:tcW w:w="1858" w:type="dxa"/>
          </w:tcPr>
          <w:p w:rsidR="00914406" w:rsidRDefault="00914406" w:rsidP="00292626">
            <w:pPr>
              <w:jc w:val="right"/>
            </w:pPr>
            <w:r>
              <w:t>1.815.820.000</w:t>
            </w:r>
          </w:p>
        </w:tc>
        <w:tc>
          <w:tcPr>
            <w:tcW w:w="1858" w:type="dxa"/>
          </w:tcPr>
          <w:p w:rsidR="00914406" w:rsidRDefault="00914406" w:rsidP="00292626">
            <w:pPr>
              <w:jc w:val="right"/>
            </w:pPr>
            <w:r>
              <w:t>129.760.000</w:t>
            </w:r>
          </w:p>
        </w:tc>
      </w:tr>
      <w:tr w:rsidR="00914406" w:rsidRPr="00FE7AFC">
        <w:trPr>
          <w:trHeight w:val="434"/>
        </w:trPr>
        <w:tc>
          <w:tcPr>
            <w:tcW w:w="567" w:type="dxa"/>
          </w:tcPr>
          <w:p w:rsidR="00914406" w:rsidRPr="00FE7AFC" w:rsidRDefault="00914406" w:rsidP="00914406">
            <w:pPr>
              <w:tabs>
                <w:tab w:val="left" w:pos="1080"/>
              </w:tabs>
              <w:spacing w:line="264" w:lineRule="auto"/>
              <w:ind w:right="-181"/>
              <w:jc w:val="center"/>
              <w:outlineLvl w:val="0"/>
              <w:rPr>
                <w:sz w:val="26"/>
              </w:rPr>
            </w:pPr>
            <w:r w:rsidRPr="00FE7AFC">
              <w:rPr>
                <w:sz w:val="26"/>
              </w:rPr>
              <w:t>8</w:t>
            </w:r>
          </w:p>
        </w:tc>
        <w:tc>
          <w:tcPr>
            <w:tcW w:w="3039" w:type="dxa"/>
          </w:tcPr>
          <w:p w:rsidR="00914406" w:rsidRPr="00FE7AFC" w:rsidRDefault="00914406" w:rsidP="00914406">
            <w:pPr>
              <w:jc w:val="both"/>
              <w:rPr>
                <w:sz w:val="26"/>
              </w:rPr>
            </w:pPr>
            <w:r w:rsidRPr="00FE7AFC">
              <w:rPr>
                <w:sz w:val="26"/>
              </w:rPr>
              <w:t>Hệ thống video conference</w:t>
            </w:r>
          </w:p>
        </w:tc>
        <w:tc>
          <w:tcPr>
            <w:tcW w:w="1858" w:type="dxa"/>
          </w:tcPr>
          <w:p w:rsidR="00914406" w:rsidRPr="002147ED" w:rsidRDefault="00914406" w:rsidP="00292626">
            <w:pPr>
              <w:jc w:val="right"/>
            </w:pPr>
            <w:r w:rsidRPr="002147ED">
              <w:t>729.344.000</w:t>
            </w:r>
          </w:p>
        </w:tc>
        <w:tc>
          <w:tcPr>
            <w:tcW w:w="1858" w:type="dxa"/>
          </w:tcPr>
          <w:p w:rsidR="00914406" w:rsidRPr="002147ED" w:rsidRDefault="00914406" w:rsidP="00292626">
            <w:pPr>
              <w:jc w:val="right"/>
            </w:pPr>
            <w:r w:rsidRPr="002147ED">
              <w:t>690.600.000</w:t>
            </w:r>
          </w:p>
        </w:tc>
        <w:tc>
          <w:tcPr>
            <w:tcW w:w="1858" w:type="dxa"/>
          </w:tcPr>
          <w:p w:rsidR="00914406" w:rsidRPr="002147ED" w:rsidRDefault="00914406" w:rsidP="00292626">
            <w:pPr>
              <w:jc w:val="right"/>
            </w:pPr>
            <w:r w:rsidRPr="002147ED">
              <w:t>38.744.000</w:t>
            </w:r>
          </w:p>
        </w:tc>
      </w:tr>
      <w:tr w:rsidR="008F2915" w:rsidRPr="00FE7AFC">
        <w:trPr>
          <w:trHeight w:val="434"/>
        </w:trPr>
        <w:tc>
          <w:tcPr>
            <w:tcW w:w="567" w:type="dxa"/>
          </w:tcPr>
          <w:p w:rsidR="008F2915" w:rsidRPr="00FE7AFC" w:rsidRDefault="008F2915" w:rsidP="00914406">
            <w:pPr>
              <w:tabs>
                <w:tab w:val="left" w:pos="1080"/>
              </w:tabs>
              <w:spacing w:line="264" w:lineRule="auto"/>
              <w:ind w:right="-181"/>
              <w:jc w:val="center"/>
              <w:outlineLvl w:val="0"/>
              <w:rPr>
                <w:sz w:val="26"/>
              </w:rPr>
            </w:pPr>
            <w:r>
              <w:rPr>
                <w:sz w:val="26"/>
              </w:rPr>
              <w:t>9</w:t>
            </w:r>
          </w:p>
        </w:tc>
        <w:tc>
          <w:tcPr>
            <w:tcW w:w="3039" w:type="dxa"/>
          </w:tcPr>
          <w:p w:rsidR="008F2915" w:rsidRPr="00FE7AFC" w:rsidRDefault="008C3139" w:rsidP="00914406">
            <w:pPr>
              <w:jc w:val="both"/>
              <w:rPr>
                <w:sz w:val="26"/>
              </w:rPr>
            </w:pPr>
            <w:r w:rsidRPr="00E92E6F">
              <w:t>Thiết bị cho xưởng cơ khí và xưởng chống ăn mòn</w:t>
            </w:r>
          </w:p>
        </w:tc>
        <w:tc>
          <w:tcPr>
            <w:tcW w:w="1858" w:type="dxa"/>
          </w:tcPr>
          <w:p w:rsidR="008F2915" w:rsidRPr="002147ED" w:rsidRDefault="002A0035" w:rsidP="00292626">
            <w:pPr>
              <w:jc w:val="right"/>
            </w:pPr>
            <w:r w:rsidRPr="002147ED">
              <w:t>3.000.000</w:t>
            </w:r>
            <w:r w:rsidR="002147ED" w:rsidRPr="002147ED">
              <w:t>.000</w:t>
            </w:r>
          </w:p>
        </w:tc>
        <w:tc>
          <w:tcPr>
            <w:tcW w:w="1858" w:type="dxa"/>
          </w:tcPr>
          <w:p w:rsidR="008F2915" w:rsidRPr="002147ED" w:rsidRDefault="002A0035" w:rsidP="00292626">
            <w:pPr>
              <w:jc w:val="right"/>
            </w:pPr>
            <w:r w:rsidRPr="002147ED">
              <w:t>2.943.000</w:t>
            </w:r>
          </w:p>
        </w:tc>
        <w:tc>
          <w:tcPr>
            <w:tcW w:w="1858" w:type="dxa"/>
          </w:tcPr>
          <w:p w:rsidR="008F2915" w:rsidRPr="002147ED" w:rsidRDefault="00670804" w:rsidP="00292626">
            <w:pPr>
              <w:jc w:val="right"/>
            </w:pPr>
            <w:r w:rsidRPr="002147ED">
              <w:t>57.000</w:t>
            </w:r>
            <w:r w:rsidR="002147ED">
              <w:t>.000</w:t>
            </w:r>
          </w:p>
        </w:tc>
      </w:tr>
      <w:tr w:rsidR="008F2915" w:rsidRPr="00FE7AFC">
        <w:trPr>
          <w:trHeight w:val="434"/>
        </w:trPr>
        <w:tc>
          <w:tcPr>
            <w:tcW w:w="567" w:type="dxa"/>
          </w:tcPr>
          <w:p w:rsidR="008F2915" w:rsidRPr="00FE7AFC" w:rsidRDefault="008C3139" w:rsidP="00914406">
            <w:pPr>
              <w:tabs>
                <w:tab w:val="left" w:pos="1080"/>
              </w:tabs>
              <w:spacing w:line="264" w:lineRule="auto"/>
              <w:ind w:right="-181"/>
              <w:jc w:val="center"/>
              <w:outlineLvl w:val="0"/>
              <w:rPr>
                <w:sz w:val="26"/>
              </w:rPr>
            </w:pPr>
            <w:r>
              <w:rPr>
                <w:sz w:val="26"/>
              </w:rPr>
              <w:t>10</w:t>
            </w:r>
          </w:p>
        </w:tc>
        <w:tc>
          <w:tcPr>
            <w:tcW w:w="3039" w:type="dxa"/>
          </w:tcPr>
          <w:p w:rsidR="008F2915" w:rsidRPr="00FE7AFC" w:rsidRDefault="008C3139" w:rsidP="00914406">
            <w:pPr>
              <w:jc w:val="both"/>
              <w:rPr>
                <w:sz w:val="26"/>
              </w:rPr>
            </w:pPr>
            <w:r w:rsidRPr="00E92E6F">
              <w:t>Xe xúc lật</w:t>
            </w:r>
          </w:p>
        </w:tc>
        <w:tc>
          <w:tcPr>
            <w:tcW w:w="1858" w:type="dxa"/>
          </w:tcPr>
          <w:p w:rsidR="008F2915" w:rsidRPr="002147ED" w:rsidRDefault="00166A48" w:rsidP="00292626">
            <w:pPr>
              <w:jc w:val="right"/>
            </w:pPr>
            <w:r w:rsidRPr="002147ED">
              <w:t>980.000</w:t>
            </w:r>
            <w:r w:rsidR="002147ED">
              <w:t>.000</w:t>
            </w:r>
          </w:p>
        </w:tc>
        <w:tc>
          <w:tcPr>
            <w:tcW w:w="1858" w:type="dxa"/>
          </w:tcPr>
          <w:p w:rsidR="008F2915" w:rsidRPr="002147ED" w:rsidRDefault="00166A48" w:rsidP="00292626">
            <w:pPr>
              <w:jc w:val="right"/>
            </w:pPr>
            <w:r w:rsidRPr="002147ED">
              <w:t>960.000</w:t>
            </w:r>
            <w:r w:rsidR="002147ED">
              <w:t>.000</w:t>
            </w:r>
          </w:p>
        </w:tc>
        <w:tc>
          <w:tcPr>
            <w:tcW w:w="1858" w:type="dxa"/>
          </w:tcPr>
          <w:p w:rsidR="008F2915" w:rsidRPr="002147ED" w:rsidRDefault="00670804" w:rsidP="00292626">
            <w:pPr>
              <w:jc w:val="right"/>
            </w:pPr>
            <w:r w:rsidRPr="002147ED">
              <w:t>20.000</w:t>
            </w:r>
            <w:r w:rsidR="002147ED">
              <w:t>.000</w:t>
            </w:r>
          </w:p>
        </w:tc>
      </w:tr>
      <w:tr w:rsidR="00914406" w:rsidRPr="001F7CB8">
        <w:trPr>
          <w:trHeight w:val="539"/>
        </w:trPr>
        <w:tc>
          <w:tcPr>
            <w:tcW w:w="567" w:type="dxa"/>
            <w:vAlign w:val="center"/>
          </w:tcPr>
          <w:p w:rsidR="00914406" w:rsidRPr="001F7CB8" w:rsidRDefault="00914406" w:rsidP="00914406">
            <w:pPr>
              <w:tabs>
                <w:tab w:val="left" w:pos="1080"/>
              </w:tabs>
              <w:spacing w:line="264" w:lineRule="auto"/>
              <w:ind w:right="-181"/>
              <w:jc w:val="center"/>
              <w:outlineLvl w:val="0"/>
              <w:rPr>
                <w:b/>
              </w:rPr>
            </w:pPr>
          </w:p>
        </w:tc>
        <w:tc>
          <w:tcPr>
            <w:tcW w:w="3039" w:type="dxa"/>
            <w:vAlign w:val="center"/>
          </w:tcPr>
          <w:p w:rsidR="00914406" w:rsidRPr="001F7CB8" w:rsidRDefault="00914406" w:rsidP="00914406">
            <w:pPr>
              <w:tabs>
                <w:tab w:val="left" w:pos="1080"/>
              </w:tabs>
              <w:spacing w:line="264" w:lineRule="auto"/>
              <w:ind w:right="-12"/>
              <w:jc w:val="center"/>
              <w:outlineLvl w:val="0"/>
              <w:rPr>
                <w:b/>
              </w:rPr>
            </w:pPr>
            <w:r w:rsidRPr="001F7CB8">
              <w:rPr>
                <w:b/>
              </w:rPr>
              <w:t>Tổng cộng</w:t>
            </w:r>
          </w:p>
        </w:tc>
        <w:tc>
          <w:tcPr>
            <w:tcW w:w="1858" w:type="dxa"/>
            <w:vAlign w:val="center"/>
          </w:tcPr>
          <w:p w:rsidR="00914406" w:rsidRPr="002147ED" w:rsidRDefault="002147ED" w:rsidP="00C17BB4">
            <w:pPr>
              <w:jc w:val="right"/>
              <w:rPr>
                <w:b/>
                <w:color w:val="000000"/>
              </w:rPr>
            </w:pPr>
            <w:r w:rsidRPr="002147ED">
              <w:rPr>
                <w:b/>
                <w:color w:val="000000"/>
              </w:rPr>
              <w:t>14.715.018.551</w:t>
            </w:r>
          </w:p>
        </w:tc>
        <w:tc>
          <w:tcPr>
            <w:tcW w:w="1858" w:type="dxa"/>
            <w:vAlign w:val="center"/>
          </w:tcPr>
          <w:p w:rsidR="00914406" w:rsidRPr="002147ED" w:rsidRDefault="00C17BB4" w:rsidP="00C17BB4">
            <w:pPr>
              <w:jc w:val="right"/>
              <w:rPr>
                <w:b/>
                <w:color w:val="000000"/>
              </w:rPr>
            </w:pPr>
            <w:r w:rsidRPr="00C17BB4">
              <w:rPr>
                <w:b/>
                <w:color w:val="000000"/>
              </w:rPr>
              <w:t>14.022.382.181</w:t>
            </w:r>
          </w:p>
        </w:tc>
        <w:tc>
          <w:tcPr>
            <w:tcW w:w="1858" w:type="dxa"/>
            <w:vAlign w:val="center"/>
          </w:tcPr>
          <w:p w:rsidR="00914406" w:rsidRPr="002147ED" w:rsidRDefault="002147ED" w:rsidP="00C17BB4">
            <w:pPr>
              <w:jc w:val="right"/>
              <w:rPr>
                <w:b/>
                <w:color w:val="000000"/>
              </w:rPr>
            </w:pPr>
            <w:r w:rsidRPr="002147ED">
              <w:rPr>
                <w:b/>
                <w:color w:val="000000"/>
              </w:rPr>
              <w:t>692.636.370</w:t>
            </w:r>
          </w:p>
        </w:tc>
      </w:tr>
    </w:tbl>
    <w:p w:rsidR="00914406" w:rsidRDefault="00914406" w:rsidP="008F2915">
      <w:pPr>
        <w:tabs>
          <w:tab w:val="left" w:pos="567"/>
          <w:tab w:val="num" w:pos="600"/>
          <w:tab w:val="left" w:pos="1080"/>
        </w:tabs>
        <w:spacing w:before="240" w:after="120" w:line="264" w:lineRule="auto"/>
        <w:jc w:val="both"/>
        <w:outlineLvl w:val="0"/>
        <w:rPr>
          <w:b/>
          <w:sz w:val="26"/>
          <w:szCs w:val="26"/>
        </w:rPr>
      </w:pPr>
      <w:r>
        <w:rPr>
          <w:b/>
          <w:sz w:val="26"/>
          <w:szCs w:val="26"/>
        </w:rPr>
        <w:lastRenderedPageBreak/>
        <w:tab/>
        <w:t>III.</w:t>
      </w:r>
      <w:r>
        <w:rPr>
          <w:b/>
          <w:sz w:val="26"/>
          <w:szCs w:val="26"/>
        </w:rPr>
        <w:tab/>
        <w:t>NHỮNG VIỆC CÒN TỒN TẠI VÀ GIẢI PHÁP KHẮC PHỤC:</w:t>
      </w:r>
    </w:p>
    <w:p w:rsidR="00914406" w:rsidRDefault="00914406" w:rsidP="00A46C86">
      <w:pPr>
        <w:numPr>
          <w:ilvl w:val="0"/>
          <w:numId w:val="2"/>
        </w:numPr>
        <w:tabs>
          <w:tab w:val="left" w:pos="1134"/>
        </w:tabs>
        <w:spacing w:before="120" w:after="120" w:line="264" w:lineRule="auto"/>
        <w:ind w:left="0" w:firstLine="567"/>
        <w:jc w:val="both"/>
        <w:outlineLvl w:val="0"/>
        <w:rPr>
          <w:b/>
          <w:sz w:val="26"/>
          <w:szCs w:val="26"/>
        </w:rPr>
      </w:pPr>
      <w:r>
        <w:rPr>
          <w:b/>
          <w:sz w:val="26"/>
          <w:szCs w:val="26"/>
        </w:rPr>
        <w:t>Những tồn tại:</w:t>
      </w:r>
    </w:p>
    <w:p w:rsidR="00914406" w:rsidRPr="00254BA8" w:rsidRDefault="00914406" w:rsidP="00914406">
      <w:pPr>
        <w:numPr>
          <w:ilvl w:val="0"/>
          <w:numId w:val="5"/>
        </w:numPr>
        <w:tabs>
          <w:tab w:val="left" w:pos="1080"/>
        </w:tabs>
        <w:spacing w:before="120" w:line="264" w:lineRule="auto"/>
        <w:ind w:left="0" w:firstLine="540"/>
        <w:jc w:val="both"/>
        <w:rPr>
          <w:sz w:val="26"/>
          <w:szCs w:val="26"/>
          <w:lang w:val="vi-VN"/>
        </w:rPr>
      </w:pPr>
      <w:r w:rsidRPr="00254BA8">
        <w:rPr>
          <w:sz w:val="26"/>
          <w:szCs w:val="26"/>
          <w:lang w:val="vi-VN"/>
        </w:rPr>
        <w:t>Chưa thực hiện tốt cơ giới hóa trong sản xuất.</w:t>
      </w:r>
    </w:p>
    <w:p w:rsidR="00815A9C" w:rsidRPr="00EB583D" w:rsidRDefault="00EB583D" w:rsidP="00EB583D">
      <w:pPr>
        <w:numPr>
          <w:ilvl w:val="0"/>
          <w:numId w:val="5"/>
        </w:numPr>
        <w:tabs>
          <w:tab w:val="left" w:pos="1080"/>
        </w:tabs>
        <w:spacing w:before="120" w:line="264" w:lineRule="auto"/>
        <w:ind w:left="0" w:firstLine="540"/>
        <w:jc w:val="both"/>
        <w:rPr>
          <w:sz w:val="26"/>
          <w:szCs w:val="26"/>
          <w:lang w:val="vi-VN"/>
        </w:rPr>
      </w:pPr>
      <w:r>
        <w:rPr>
          <w:sz w:val="26"/>
          <w:szCs w:val="26"/>
          <w:lang w:val="vi-VN"/>
        </w:rPr>
        <w:t>Việc</w:t>
      </w:r>
      <w:r w:rsidR="00914406" w:rsidRPr="00254BA8">
        <w:rPr>
          <w:sz w:val="26"/>
          <w:szCs w:val="26"/>
          <w:lang w:val="vi-VN"/>
        </w:rPr>
        <w:t xml:space="preserve"> xây dựng được các bộ phận chức năng đủ mạnh, có nhiệt huyết để phát triển các mảng dịch vụ </w:t>
      </w:r>
      <w:r>
        <w:rPr>
          <w:sz w:val="26"/>
          <w:szCs w:val="26"/>
          <w:lang w:val="vi-VN"/>
        </w:rPr>
        <w:t>mới còn chậm</w:t>
      </w:r>
      <w:r w:rsidR="00914406" w:rsidRPr="00254BA8">
        <w:rPr>
          <w:sz w:val="26"/>
          <w:szCs w:val="26"/>
          <w:lang w:val="vi-VN"/>
        </w:rPr>
        <w:t>.</w:t>
      </w:r>
    </w:p>
    <w:p w:rsidR="00914406" w:rsidRPr="00124C54" w:rsidRDefault="00914406" w:rsidP="00914406">
      <w:pPr>
        <w:numPr>
          <w:ilvl w:val="0"/>
          <w:numId w:val="2"/>
        </w:numPr>
        <w:tabs>
          <w:tab w:val="left" w:pos="1080"/>
        </w:tabs>
        <w:spacing w:before="120" w:after="120" w:line="264" w:lineRule="auto"/>
        <w:jc w:val="both"/>
        <w:rPr>
          <w:b/>
          <w:sz w:val="26"/>
          <w:szCs w:val="26"/>
        </w:rPr>
      </w:pPr>
      <w:r w:rsidRPr="00124C54">
        <w:rPr>
          <w:b/>
          <w:sz w:val="26"/>
          <w:szCs w:val="26"/>
        </w:rPr>
        <w:t>Giải pháp khắc phục:</w:t>
      </w:r>
    </w:p>
    <w:p w:rsidR="00914406" w:rsidRPr="00254BA8" w:rsidRDefault="00914406" w:rsidP="003023A0">
      <w:pPr>
        <w:numPr>
          <w:ilvl w:val="0"/>
          <w:numId w:val="5"/>
        </w:numPr>
        <w:tabs>
          <w:tab w:val="left" w:pos="1080"/>
        </w:tabs>
        <w:spacing w:before="60" w:line="264" w:lineRule="auto"/>
        <w:ind w:left="0" w:firstLine="540"/>
        <w:jc w:val="both"/>
        <w:rPr>
          <w:sz w:val="26"/>
          <w:szCs w:val="26"/>
          <w:lang w:val="vi-VN"/>
        </w:rPr>
      </w:pPr>
      <w:r w:rsidRPr="00254BA8">
        <w:rPr>
          <w:sz w:val="26"/>
          <w:szCs w:val="26"/>
          <w:lang w:val="vi-VN"/>
        </w:rPr>
        <w:t xml:space="preserve">Tiếp tục chỉ đạo rà soát lại công tác nhân sự, duy trì và tăng cường công tác đào tạo, nâng cao trình độ chuyên môn, kiện toàn lại cơ cấu tổ chức, bố trí lao động hợp lý đảm bảo nâng cao hiệu quả sử dụng nguồn nhân lực. </w:t>
      </w:r>
      <w:r w:rsidRPr="00D84A42">
        <w:rPr>
          <w:sz w:val="26"/>
          <w:szCs w:val="26"/>
          <w:lang w:val="vi-VN"/>
        </w:rPr>
        <w:t xml:space="preserve">Nghiên cứu, </w:t>
      </w:r>
      <w:r w:rsidR="00EB583D">
        <w:rPr>
          <w:sz w:val="26"/>
          <w:szCs w:val="26"/>
          <w:lang w:val="vi-VN"/>
        </w:rPr>
        <w:t>áp dụng các</w:t>
      </w:r>
      <w:r w:rsidRPr="00D84A42">
        <w:rPr>
          <w:sz w:val="26"/>
          <w:szCs w:val="26"/>
          <w:lang w:val="vi-VN"/>
        </w:rPr>
        <w:t xml:space="preserve"> chính sách đãi ngộ hợp lý để </w:t>
      </w:r>
      <w:r w:rsidRPr="00254BA8">
        <w:rPr>
          <w:sz w:val="26"/>
          <w:szCs w:val="26"/>
          <w:lang w:val="vi-VN"/>
        </w:rPr>
        <w:t>giữ chân và</w:t>
      </w:r>
      <w:r w:rsidRPr="00D84A42">
        <w:rPr>
          <w:sz w:val="26"/>
          <w:szCs w:val="26"/>
          <w:lang w:val="vi-VN"/>
        </w:rPr>
        <w:t xml:space="preserve"> thu hút nguồn nhân lực chất lượng cao về làm việc </w:t>
      </w:r>
      <w:r w:rsidR="00EB583D">
        <w:rPr>
          <w:sz w:val="26"/>
          <w:szCs w:val="26"/>
          <w:lang w:val="vi-VN"/>
        </w:rPr>
        <w:t>cho Công ty</w:t>
      </w:r>
      <w:r w:rsidRPr="00D84A42">
        <w:rPr>
          <w:sz w:val="26"/>
          <w:szCs w:val="26"/>
          <w:lang w:val="vi-VN"/>
        </w:rPr>
        <w:t>.</w:t>
      </w:r>
    </w:p>
    <w:p w:rsidR="00914406" w:rsidRPr="00254BA8" w:rsidRDefault="00914406" w:rsidP="003023A0">
      <w:pPr>
        <w:numPr>
          <w:ilvl w:val="0"/>
          <w:numId w:val="5"/>
        </w:numPr>
        <w:tabs>
          <w:tab w:val="left" w:pos="1080"/>
        </w:tabs>
        <w:spacing w:before="60" w:line="264" w:lineRule="auto"/>
        <w:ind w:left="0" w:firstLine="540"/>
        <w:jc w:val="both"/>
        <w:rPr>
          <w:sz w:val="26"/>
          <w:szCs w:val="26"/>
          <w:lang w:val="vi-VN"/>
        </w:rPr>
      </w:pPr>
      <w:r w:rsidRPr="00254BA8">
        <w:rPr>
          <w:sz w:val="26"/>
          <w:szCs w:val="26"/>
          <w:lang w:val="vi-VN"/>
        </w:rPr>
        <w:t xml:space="preserve">Nâng cao ý thức, trách nhiệm, văn hóa phục vụ khách hàng của từng CBCNV. </w:t>
      </w:r>
    </w:p>
    <w:p w:rsidR="00914406" w:rsidRPr="00254BA8" w:rsidRDefault="00914406" w:rsidP="003023A0">
      <w:pPr>
        <w:numPr>
          <w:ilvl w:val="0"/>
          <w:numId w:val="5"/>
        </w:numPr>
        <w:tabs>
          <w:tab w:val="left" w:pos="1080"/>
        </w:tabs>
        <w:spacing w:before="60" w:line="264" w:lineRule="auto"/>
        <w:ind w:left="0" w:firstLine="540"/>
        <w:jc w:val="both"/>
        <w:rPr>
          <w:sz w:val="26"/>
          <w:szCs w:val="26"/>
          <w:lang w:val="vi-VN"/>
        </w:rPr>
      </w:pPr>
      <w:r w:rsidRPr="00254BA8">
        <w:rPr>
          <w:sz w:val="26"/>
          <w:szCs w:val="26"/>
          <w:lang w:val="vi-VN"/>
        </w:rPr>
        <w:t>Cải thiện công tác quan hệ, chăm sóc và mở rộng khách hàng. Không ngừng nâng cao chất lượng dịch vụ để nâng cao khả năng cạnh tranh nhằm giữ chân khách hàng cũ và thu hút khách hàng mới.</w:t>
      </w:r>
    </w:p>
    <w:p w:rsidR="00914406" w:rsidRPr="00254BA8" w:rsidRDefault="00914406" w:rsidP="003023A0">
      <w:pPr>
        <w:numPr>
          <w:ilvl w:val="0"/>
          <w:numId w:val="5"/>
        </w:numPr>
        <w:tabs>
          <w:tab w:val="left" w:pos="1080"/>
        </w:tabs>
        <w:spacing w:before="60" w:line="264" w:lineRule="auto"/>
        <w:ind w:left="0" w:firstLine="540"/>
        <w:jc w:val="both"/>
        <w:rPr>
          <w:sz w:val="26"/>
          <w:szCs w:val="26"/>
          <w:lang w:val="vi-VN"/>
        </w:rPr>
      </w:pPr>
      <w:r w:rsidRPr="00254BA8">
        <w:rPr>
          <w:sz w:val="26"/>
          <w:szCs w:val="26"/>
          <w:lang w:val="vi-VN"/>
        </w:rPr>
        <w:t xml:space="preserve">Phát huy tối đa lợi thế về điều kiện tự nhiên, cơ sở hạ tầng của cảng nước sâu để thu hút tàu có trọng tải lớn đến cảng nhận và trả hàng. </w:t>
      </w:r>
    </w:p>
    <w:p w:rsidR="00914406" w:rsidRPr="00FF3ADC" w:rsidRDefault="00914406" w:rsidP="003023A0">
      <w:pPr>
        <w:numPr>
          <w:ilvl w:val="0"/>
          <w:numId w:val="5"/>
        </w:numPr>
        <w:tabs>
          <w:tab w:val="left" w:pos="1080"/>
        </w:tabs>
        <w:spacing w:before="60" w:line="264" w:lineRule="auto"/>
        <w:ind w:left="0" w:firstLine="540"/>
        <w:jc w:val="both"/>
        <w:rPr>
          <w:sz w:val="26"/>
          <w:szCs w:val="26"/>
          <w:lang w:val="nl-NL"/>
        </w:rPr>
      </w:pPr>
      <w:r w:rsidRPr="00254BA8">
        <w:rPr>
          <w:sz w:val="26"/>
          <w:szCs w:val="26"/>
          <w:lang w:val="vi-VN"/>
        </w:rPr>
        <w:t>Chuẩn bị sẵn sàng các nguồn lực cần thiết để triển khai các dịch vụ phù hợp</w:t>
      </w:r>
      <w:r w:rsidRPr="006B22ED">
        <w:rPr>
          <w:bCs/>
          <w:sz w:val="26"/>
          <w:szCs w:val="26"/>
          <w:lang w:val="nl-NL"/>
        </w:rPr>
        <w:t xml:space="preserve"> với điều kiện và lợi thế của Công ty</w:t>
      </w:r>
      <w:r w:rsidR="00EB583D">
        <w:rPr>
          <w:bCs/>
          <w:sz w:val="26"/>
          <w:szCs w:val="26"/>
          <w:lang w:val="nl-NL"/>
        </w:rPr>
        <w:t xml:space="preserve">, đặc biệt là tham gia thi công </w:t>
      </w:r>
      <w:r>
        <w:rPr>
          <w:bCs/>
          <w:sz w:val="26"/>
          <w:szCs w:val="26"/>
          <w:lang w:val="nl-NL"/>
        </w:rPr>
        <w:t>các gói thầu của dự án Lọc hóa dầu Nghi Sơn.</w:t>
      </w:r>
    </w:p>
    <w:p w:rsidR="00914406" w:rsidRDefault="00914406" w:rsidP="00914406">
      <w:pPr>
        <w:tabs>
          <w:tab w:val="left" w:pos="567"/>
        </w:tabs>
        <w:spacing w:line="264" w:lineRule="auto"/>
        <w:ind w:firstLine="357"/>
        <w:jc w:val="center"/>
        <w:rPr>
          <w:b/>
          <w:bCs/>
          <w:spacing w:val="-2"/>
          <w:sz w:val="26"/>
          <w:szCs w:val="26"/>
          <w:lang w:val="nl-NL"/>
        </w:rPr>
      </w:pPr>
    </w:p>
    <w:p w:rsidR="00914406" w:rsidRPr="00D848DB" w:rsidRDefault="00914406" w:rsidP="00914406">
      <w:pPr>
        <w:tabs>
          <w:tab w:val="left" w:pos="567"/>
        </w:tabs>
        <w:spacing w:before="120" w:line="264" w:lineRule="auto"/>
        <w:ind w:firstLine="357"/>
        <w:jc w:val="center"/>
        <w:rPr>
          <w:b/>
          <w:bCs/>
          <w:spacing w:val="-2"/>
          <w:sz w:val="26"/>
          <w:szCs w:val="26"/>
          <w:lang w:val="nl-NL"/>
        </w:rPr>
      </w:pPr>
      <w:r w:rsidRPr="00D848DB">
        <w:rPr>
          <w:b/>
          <w:bCs/>
          <w:spacing w:val="-2"/>
          <w:sz w:val="26"/>
          <w:szCs w:val="26"/>
          <w:lang w:val="nl-NL"/>
        </w:rPr>
        <w:t>PHẦN II</w:t>
      </w:r>
    </w:p>
    <w:p w:rsidR="00914406" w:rsidRDefault="00914406" w:rsidP="00914406">
      <w:pPr>
        <w:tabs>
          <w:tab w:val="left" w:pos="567"/>
        </w:tabs>
        <w:spacing w:line="264" w:lineRule="auto"/>
        <w:ind w:firstLine="357"/>
        <w:jc w:val="center"/>
        <w:rPr>
          <w:b/>
          <w:bCs/>
          <w:spacing w:val="-2"/>
          <w:sz w:val="26"/>
          <w:szCs w:val="26"/>
          <w:lang w:val="nl-NL"/>
        </w:rPr>
      </w:pPr>
      <w:r>
        <w:rPr>
          <w:b/>
          <w:bCs/>
          <w:spacing w:val="-2"/>
          <w:sz w:val="26"/>
          <w:szCs w:val="26"/>
          <w:lang w:val="nl-NL"/>
        </w:rPr>
        <w:t>PHƯƠNG HƯỚNG, NHIỆM VỤ SXKD 2014</w:t>
      </w:r>
    </w:p>
    <w:p w:rsidR="00914406" w:rsidRDefault="00914406" w:rsidP="00914406">
      <w:pPr>
        <w:numPr>
          <w:ilvl w:val="0"/>
          <w:numId w:val="17"/>
        </w:numPr>
        <w:tabs>
          <w:tab w:val="left" w:pos="1134"/>
          <w:tab w:val="left" w:pos="1320"/>
        </w:tabs>
        <w:spacing w:before="240" w:after="40" w:line="264" w:lineRule="auto"/>
        <w:ind w:left="1134" w:hanging="567"/>
        <w:jc w:val="both"/>
        <w:rPr>
          <w:b/>
          <w:bCs/>
          <w:sz w:val="26"/>
          <w:lang w:val="es-ES"/>
        </w:rPr>
      </w:pPr>
      <w:r>
        <w:rPr>
          <w:b/>
          <w:bCs/>
          <w:sz w:val="26"/>
          <w:lang w:val="es-ES"/>
        </w:rPr>
        <w:t>ĐẶC ĐIỂM TÌNH HÌNH CHUNG:</w:t>
      </w:r>
    </w:p>
    <w:p w:rsidR="00914406" w:rsidRDefault="00914406" w:rsidP="00914406">
      <w:pPr>
        <w:numPr>
          <w:ilvl w:val="0"/>
          <w:numId w:val="24"/>
        </w:numPr>
        <w:tabs>
          <w:tab w:val="left" w:pos="1134"/>
          <w:tab w:val="left" w:pos="1320"/>
        </w:tabs>
        <w:spacing w:before="120" w:after="40" w:line="264" w:lineRule="auto"/>
        <w:ind w:hanging="153"/>
        <w:jc w:val="both"/>
        <w:rPr>
          <w:b/>
          <w:bCs/>
          <w:sz w:val="26"/>
          <w:lang w:val="es-ES"/>
        </w:rPr>
      </w:pPr>
      <w:r>
        <w:rPr>
          <w:b/>
          <w:bCs/>
          <w:sz w:val="26"/>
          <w:lang w:val="es-ES"/>
        </w:rPr>
        <w:t>Thuận lợi:</w:t>
      </w:r>
    </w:p>
    <w:p w:rsidR="00E03DA9" w:rsidRDefault="00E03DA9" w:rsidP="00E03DA9">
      <w:pPr>
        <w:numPr>
          <w:ilvl w:val="0"/>
          <w:numId w:val="5"/>
        </w:numPr>
        <w:tabs>
          <w:tab w:val="left" w:pos="0"/>
          <w:tab w:val="left" w:pos="1134"/>
        </w:tabs>
        <w:spacing w:before="120" w:after="60" w:line="264" w:lineRule="auto"/>
        <w:ind w:left="0" w:firstLine="567"/>
        <w:jc w:val="both"/>
        <w:outlineLvl w:val="0"/>
        <w:rPr>
          <w:sz w:val="26"/>
        </w:rPr>
      </w:pPr>
      <w:r w:rsidRPr="00AD05FC">
        <w:rPr>
          <w:sz w:val="26"/>
        </w:rPr>
        <w:t>Khu Kinh tế Nghi Sơn đã được Thủ tướng chính phủ phê duyệt là một trong năm Khu kinh tế trọng điểm quốc gia với những cơ chế, chính sách ưu tiên nhằm thu</w:t>
      </w:r>
      <w:r>
        <w:rPr>
          <w:sz w:val="26"/>
        </w:rPr>
        <w:t xml:space="preserve"> hút đầu tư trong và ngoài nước.</w:t>
      </w:r>
    </w:p>
    <w:p w:rsidR="00E03DA9" w:rsidRPr="004723F0" w:rsidRDefault="00E03DA9" w:rsidP="00E03DA9">
      <w:pPr>
        <w:numPr>
          <w:ilvl w:val="0"/>
          <w:numId w:val="5"/>
        </w:numPr>
        <w:tabs>
          <w:tab w:val="left" w:pos="0"/>
          <w:tab w:val="left" w:pos="1134"/>
        </w:tabs>
        <w:spacing w:before="120" w:after="60" w:line="264" w:lineRule="auto"/>
        <w:ind w:left="0" w:firstLine="567"/>
        <w:jc w:val="both"/>
        <w:outlineLvl w:val="0"/>
        <w:rPr>
          <w:sz w:val="26"/>
        </w:rPr>
      </w:pPr>
      <w:r>
        <w:rPr>
          <w:sz w:val="26"/>
        </w:rPr>
        <w:t>Các dự án lớn trong Khu kinh tế Nghi Sơn đã được cấp giấy phép đầu tư và bắt đầu khởi công xây dựng như dự án: Liên doanh Lọc hóa dầu Nghi Sơn, Nhà máy nhiệt đi</w:t>
      </w:r>
      <w:r w:rsidR="00EB583D">
        <w:rPr>
          <w:sz w:val="26"/>
        </w:rPr>
        <w:t>ện Nghi Sơn 2, nhà máy cán thép</w:t>
      </w:r>
      <w:r>
        <w:rPr>
          <w:sz w:val="26"/>
        </w:rPr>
        <w:t>.</w:t>
      </w:r>
    </w:p>
    <w:p w:rsidR="00E03DA9" w:rsidRPr="004723F0" w:rsidRDefault="00E03DA9" w:rsidP="00E03DA9">
      <w:pPr>
        <w:numPr>
          <w:ilvl w:val="0"/>
          <w:numId w:val="5"/>
        </w:numPr>
        <w:tabs>
          <w:tab w:val="left" w:pos="1134"/>
        </w:tabs>
        <w:spacing w:before="120" w:after="60" w:line="264" w:lineRule="auto"/>
        <w:ind w:left="0" w:firstLine="567"/>
        <w:jc w:val="both"/>
        <w:outlineLvl w:val="0"/>
        <w:rPr>
          <w:sz w:val="26"/>
        </w:rPr>
      </w:pPr>
      <w:r>
        <w:rPr>
          <w:sz w:val="26"/>
        </w:rPr>
        <w:t>Được phối hợp tham gia thực hiện dự án với các đơn vị trong ngành đã có nhiều kinh nghiệm trong lĩnh vực quản lý và triển khai dự án, đây là điều kiện giúp PTSC Thanh Hóa học hỏi, xây dựng và có thể chủ động thực hiện trong những năm tới.</w:t>
      </w:r>
    </w:p>
    <w:p w:rsidR="00E03DA9" w:rsidRPr="00FB25ED" w:rsidRDefault="00E03DA9" w:rsidP="00E03DA9">
      <w:pPr>
        <w:numPr>
          <w:ilvl w:val="0"/>
          <w:numId w:val="5"/>
        </w:numPr>
        <w:tabs>
          <w:tab w:val="left" w:pos="1134"/>
        </w:tabs>
        <w:spacing w:before="120" w:after="60" w:line="264" w:lineRule="auto"/>
        <w:ind w:left="0" w:firstLine="567"/>
        <w:jc w:val="both"/>
        <w:outlineLvl w:val="0"/>
        <w:rPr>
          <w:i/>
          <w:sz w:val="26"/>
        </w:rPr>
      </w:pPr>
      <w:r>
        <w:rPr>
          <w:sz w:val="26"/>
        </w:rPr>
        <w:t xml:space="preserve">PTSC Thanh Hóa đã ký kết được hợp đồng nguyên tắc về việc sử dụng cảng và các dịch vụ cảng với Công ty TNHH Lọc hóa dầu Nghi Sơn trong thời gian thi công dự án cũng như giai đoạn vận hành sau này. Đây là cơ hội thuận lợi để Công ty tăng tốc phát triển toàn diện các dịch vụ trong thời gian tới đặc biệt là dịch vụ logistics, Cơ khí dầu khí, dịch vụ tàu chuyên dụng và vận hành cảng cho NM Lọc hóa dầu. </w:t>
      </w:r>
    </w:p>
    <w:p w:rsidR="00E03DA9" w:rsidRDefault="00E03DA9" w:rsidP="00E03DA9">
      <w:pPr>
        <w:numPr>
          <w:ilvl w:val="0"/>
          <w:numId w:val="24"/>
        </w:numPr>
        <w:tabs>
          <w:tab w:val="left" w:pos="1134"/>
          <w:tab w:val="left" w:pos="1320"/>
        </w:tabs>
        <w:spacing w:before="120" w:after="40" w:line="264" w:lineRule="auto"/>
        <w:ind w:hanging="153"/>
        <w:jc w:val="both"/>
        <w:rPr>
          <w:b/>
          <w:bCs/>
          <w:sz w:val="26"/>
          <w:lang w:val="es-ES"/>
        </w:rPr>
      </w:pPr>
      <w:r>
        <w:rPr>
          <w:b/>
          <w:bCs/>
          <w:sz w:val="26"/>
          <w:lang w:val="es-ES"/>
        </w:rPr>
        <w:lastRenderedPageBreak/>
        <w:t>Khó khăn:</w:t>
      </w:r>
    </w:p>
    <w:p w:rsidR="00E03DA9" w:rsidRDefault="00E03DA9" w:rsidP="00A46C86">
      <w:pPr>
        <w:numPr>
          <w:ilvl w:val="0"/>
          <w:numId w:val="3"/>
        </w:numPr>
        <w:tabs>
          <w:tab w:val="num" w:pos="1134"/>
        </w:tabs>
        <w:spacing w:before="60" w:line="264" w:lineRule="auto"/>
        <w:ind w:left="0" w:firstLine="567"/>
        <w:jc w:val="both"/>
        <w:rPr>
          <w:sz w:val="26"/>
          <w:szCs w:val="26"/>
        </w:rPr>
      </w:pPr>
      <w:r w:rsidRPr="00BE7822">
        <w:rPr>
          <w:sz w:val="26"/>
          <w:szCs w:val="26"/>
        </w:rPr>
        <w:t>Việc đưa vào khai thác bến số 3</w:t>
      </w:r>
      <w:r>
        <w:rPr>
          <w:sz w:val="26"/>
          <w:szCs w:val="26"/>
        </w:rPr>
        <w:t xml:space="preserve"> và bến số 4</w:t>
      </w:r>
      <w:r w:rsidRPr="00BE7822">
        <w:rPr>
          <w:sz w:val="26"/>
          <w:szCs w:val="26"/>
        </w:rPr>
        <w:t xml:space="preserve"> của đơn vị khác là yếu tố cạnh tranh </w:t>
      </w:r>
      <w:r w:rsidR="00EB583D">
        <w:rPr>
          <w:sz w:val="26"/>
          <w:szCs w:val="26"/>
        </w:rPr>
        <w:t xml:space="preserve">về giảm giá dịch vụ, </w:t>
      </w:r>
      <w:r w:rsidRPr="00BE7822">
        <w:rPr>
          <w:sz w:val="26"/>
          <w:szCs w:val="26"/>
        </w:rPr>
        <w:t xml:space="preserve">giảm khối lượng </w:t>
      </w:r>
      <w:r>
        <w:rPr>
          <w:sz w:val="26"/>
          <w:szCs w:val="26"/>
        </w:rPr>
        <w:t>hàng hoá th</w:t>
      </w:r>
      <w:r w:rsidR="00EB583D">
        <w:rPr>
          <w:sz w:val="26"/>
          <w:szCs w:val="26"/>
        </w:rPr>
        <w:t>ông qua cảng</w:t>
      </w:r>
      <w:r>
        <w:rPr>
          <w:sz w:val="26"/>
          <w:szCs w:val="26"/>
        </w:rPr>
        <w:t>.</w:t>
      </w:r>
    </w:p>
    <w:p w:rsidR="00E03DA9" w:rsidRPr="00BD6CAA" w:rsidRDefault="00E03DA9" w:rsidP="00A46C86">
      <w:pPr>
        <w:numPr>
          <w:ilvl w:val="0"/>
          <w:numId w:val="3"/>
        </w:numPr>
        <w:tabs>
          <w:tab w:val="num" w:pos="1134"/>
        </w:tabs>
        <w:spacing w:before="60" w:line="264" w:lineRule="auto"/>
        <w:ind w:left="0" w:firstLine="567"/>
        <w:jc w:val="both"/>
        <w:rPr>
          <w:sz w:val="26"/>
          <w:szCs w:val="26"/>
        </w:rPr>
      </w:pPr>
      <w:r w:rsidRPr="00480FFA">
        <w:rPr>
          <w:sz w:val="26"/>
          <w:szCs w:val="26"/>
        </w:rPr>
        <w:t>Giá cả nguyên, nhiên vật liệu, thiết bị, máy móc, vật t</w:t>
      </w:r>
      <w:r w:rsidRPr="00480FFA">
        <w:rPr>
          <w:rFonts w:hint="eastAsia"/>
          <w:sz w:val="26"/>
          <w:szCs w:val="26"/>
        </w:rPr>
        <w:t>ư</w:t>
      </w:r>
      <w:r w:rsidRPr="00480FFA">
        <w:rPr>
          <w:sz w:val="26"/>
          <w:szCs w:val="26"/>
        </w:rPr>
        <w:t xml:space="preserve"> liên quan đến hoạt động SXKD và đầu tư luôn có xu hướng tăng và diễn biến phức tạp, làm tăng chi phí đầu vào cũng như làm tăng tổng mức đầu tư của các dự án.</w:t>
      </w:r>
    </w:p>
    <w:p w:rsidR="00E03DA9" w:rsidRPr="002352AD" w:rsidRDefault="00E03DA9" w:rsidP="00E03DA9">
      <w:pPr>
        <w:numPr>
          <w:ilvl w:val="0"/>
          <w:numId w:val="5"/>
        </w:numPr>
        <w:tabs>
          <w:tab w:val="left" w:pos="0"/>
          <w:tab w:val="left" w:pos="1134"/>
        </w:tabs>
        <w:spacing w:before="120" w:after="60" w:line="264" w:lineRule="auto"/>
        <w:ind w:left="0" w:firstLine="567"/>
        <w:jc w:val="both"/>
        <w:outlineLvl w:val="0"/>
        <w:rPr>
          <w:sz w:val="26"/>
        </w:rPr>
      </w:pPr>
      <w:r>
        <w:rPr>
          <w:sz w:val="26"/>
          <w:szCs w:val="26"/>
        </w:rPr>
        <w:t>Là đơn vị mới tiếp cận các dịch vụ cơ khí dầu khí, logistics nên gặp khó khăn trong việc cạnh tranh với các đối tác mạnh, có nhiều kinh nghiệm. Đồng thời cần phải hoàn thiện bộ máy, bổ sung nhân lực có trình độ, tay nghề cao trong thời gian ngắn là một thách thức không nhỏ đối với đơn vị.</w:t>
      </w:r>
    </w:p>
    <w:p w:rsidR="00C54B9E" w:rsidRDefault="00C54B9E" w:rsidP="00C54B9E">
      <w:pPr>
        <w:numPr>
          <w:ilvl w:val="0"/>
          <w:numId w:val="17"/>
        </w:numPr>
        <w:tabs>
          <w:tab w:val="left" w:pos="1134"/>
          <w:tab w:val="left" w:pos="1320"/>
        </w:tabs>
        <w:spacing w:before="240" w:after="40" w:line="264" w:lineRule="auto"/>
        <w:ind w:left="1134" w:hanging="567"/>
        <w:jc w:val="both"/>
        <w:rPr>
          <w:b/>
          <w:bCs/>
          <w:sz w:val="26"/>
          <w:lang w:val="es-ES"/>
        </w:rPr>
      </w:pPr>
      <w:r>
        <w:rPr>
          <w:b/>
          <w:bCs/>
          <w:sz w:val="26"/>
          <w:lang w:val="es-ES"/>
        </w:rPr>
        <w:t xml:space="preserve">PHƯƠNG HƯỚNG, NHIỆM VỤ </w:t>
      </w:r>
      <w:r>
        <w:rPr>
          <w:b/>
          <w:bCs/>
          <w:spacing w:val="-2"/>
          <w:sz w:val="26"/>
          <w:szCs w:val="26"/>
          <w:lang w:val="nl-NL"/>
        </w:rPr>
        <w:t>SXKD NĂM 2014</w:t>
      </w:r>
      <w:r>
        <w:rPr>
          <w:b/>
          <w:bCs/>
          <w:sz w:val="26"/>
          <w:lang w:val="es-ES"/>
        </w:rPr>
        <w:t>:</w:t>
      </w:r>
    </w:p>
    <w:p w:rsidR="00C54B9E" w:rsidRPr="00663090" w:rsidRDefault="00C54B9E" w:rsidP="00A46C86">
      <w:pPr>
        <w:numPr>
          <w:ilvl w:val="0"/>
          <w:numId w:val="25"/>
        </w:numPr>
        <w:tabs>
          <w:tab w:val="left" w:pos="1134"/>
          <w:tab w:val="left" w:pos="1320"/>
        </w:tabs>
        <w:spacing w:before="120" w:after="120" w:line="264" w:lineRule="auto"/>
        <w:ind w:left="1134" w:hanging="567"/>
        <w:jc w:val="both"/>
        <w:rPr>
          <w:b/>
          <w:bCs/>
          <w:sz w:val="26"/>
          <w:lang w:val="es-ES"/>
        </w:rPr>
      </w:pPr>
      <w:r w:rsidRPr="00663090">
        <w:rPr>
          <w:b/>
          <w:bCs/>
          <w:sz w:val="26"/>
          <w:lang w:val="es-ES"/>
        </w:rPr>
        <w:t>Nhiệm vụ tổng quát:</w:t>
      </w:r>
    </w:p>
    <w:p w:rsidR="00F40EFC" w:rsidRDefault="00F40EFC" w:rsidP="00F40EFC">
      <w:pPr>
        <w:widowControl w:val="0"/>
        <w:tabs>
          <w:tab w:val="left" w:pos="3240"/>
          <w:tab w:val="left" w:pos="3780"/>
        </w:tabs>
        <w:spacing w:before="120" w:line="264" w:lineRule="auto"/>
        <w:ind w:firstLine="567"/>
        <w:jc w:val="both"/>
        <w:rPr>
          <w:b/>
          <w:sz w:val="26"/>
          <w:szCs w:val="26"/>
        </w:rPr>
      </w:pPr>
      <w:r>
        <w:rPr>
          <w:sz w:val="26"/>
          <w:szCs w:val="26"/>
        </w:rPr>
        <w:t>Năm 2014 như là một năm bản lề, đặt nền tảng cho sự phát triển của Công ty trong tương lai</w:t>
      </w:r>
      <w:r w:rsidRPr="00A06705">
        <w:rPr>
          <w:bCs/>
          <w:sz w:val="26"/>
          <w:lang w:val="es-ES"/>
        </w:rPr>
        <w:t xml:space="preserve">, </w:t>
      </w:r>
      <w:r>
        <w:rPr>
          <w:bCs/>
          <w:sz w:val="26"/>
          <w:lang w:val="es-ES"/>
        </w:rPr>
        <w:t xml:space="preserve">đặc biệt là cơ hội để mở rộng các loại hình dịch vụ cối lõi mà Tổng công ty PTSC có thế mạnh như </w:t>
      </w:r>
      <w:r w:rsidRPr="00A06705">
        <w:rPr>
          <w:bCs/>
          <w:sz w:val="26"/>
          <w:lang w:val="es-ES"/>
        </w:rPr>
        <w:t>cơ khí dầu khí, dịch vụ logistics</w:t>
      </w:r>
      <w:r>
        <w:rPr>
          <w:bCs/>
          <w:sz w:val="26"/>
          <w:lang w:val="es-ES"/>
        </w:rPr>
        <w:t xml:space="preserve">, tàu chuyên dụng. </w:t>
      </w:r>
      <w:r w:rsidRPr="00A06705">
        <w:rPr>
          <w:sz w:val="26"/>
          <w:szCs w:val="26"/>
        </w:rPr>
        <w:t xml:space="preserve">Trên cơ sở đó, </w:t>
      </w:r>
      <w:r>
        <w:rPr>
          <w:sz w:val="26"/>
          <w:szCs w:val="26"/>
        </w:rPr>
        <w:t>Công ty</w:t>
      </w:r>
      <w:r>
        <w:rPr>
          <w:sz w:val="26"/>
          <w:szCs w:val="26"/>
          <w:lang w:val="pl-PL"/>
        </w:rPr>
        <w:t>xác định m</w:t>
      </w:r>
      <w:r w:rsidRPr="008F7057">
        <w:rPr>
          <w:sz w:val="26"/>
          <w:szCs w:val="26"/>
          <w:lang w:val="pl-PL"/>
        </w:rPr>
        <w:t>ục</w:t>
      </w:r>
      <w:r w:rsidRPr="00A06705">
        <w:rPr>
          <w:sz w:val="26"/>
          <w:szCs w:val="26"/>
        </w:rPr>
        <w:t xml:space="preserve"> tiêu tổng quát năm 2014:</w:t>
      </w:r>
      <w:r>
        <w:rPr>
          <w:b/>
          <w:sz w:val="26"/>
          <w:szCs w:val="26"/>
        </w:rPr>
        <w:t xml:space="preserve">Tiếp tục nâng cao khả năng cạnh tranh và duy trì </w:t>
      </w:r>
      <w:r w:rsidRPr="00A06705">
        <w:rPr>
          <w:b/>
          <w:sz w:val="26"/>
          <w:szCs w:val="26"/>
        </w:rPr>
        <w:t xml:space="preserve">sự tăng trưởng ổn định dịch vụ căn cứ cảng; Mở rộng thị trường và phát triển tăng tốc các dịch vụ mới đặc biệt là các dịch vụ cơ khí dầu khí, logistics, </w:t>
      </w:r>
      <w:r>
        <w:rPr>
          <w:b/>
          <w:sz w:val="26"/>
          <w:szCs w:val="26"/>
        </w:rPr>
        <w:t xml:space="preserve">tàu chuyên dụng, </w:t>
      </w:r>
      <w:r w:rsidRPr="00A06705">
        <w:rPr>
          <w:b/>
          <w:sz w:val="26"/>
          <w:szCs w:val="26"/>
        </w:rPr>
        <w:t>dịch vụ đại lý và hỗ trợ dự án; Nâng cao đời sống vật chất cho người lao động.</w:t>
      </w:r>
    </w:p>
    <w:p w:rsidR="00C54B9E" w:rsidRPr="00CA4438" w:rsidRDefault="00C54B9E" w:rsidP="00A46C86">
      <w:pPr>
        <w:numPr>
          <w:ilvl w:val="0"/>
          <w:numId w:val="25"/>
        </w:numPr>
        <w:tabs>
          <w:tab w:val="left" w:pos="1134"/>
          <w:tab w:val="left" w:pos="1320"/>
        </w:tabs>
        <w:spacing w:before="120" w:after="120" w:line="264" w:lineRule="auto"/>
        <w:ind w:left="1134" w:hanging="567"/>
        <w:jc w:val="both"/>
        <w:rPr>
          <w:b/>
          <w:bCs/>
          <w:sz w:val="26"/>
          <w:lang w:val="es-ES"/>
        </w:rPr>
      </w:pPr>
      <w:r w:rsidRPr="00CA4438">
        <w:rPr>
          <w:b/>
          <w:bCs/>
          <w:sz w:val="26"/>
          <w:lang w:val="es-ES"/>
        </w:rPr>
        <w:t>Các chỉ tiêu kế hoạch chính năm 2014:</w:t>
      </w:r>
    </w:p>
    <w:p w:rsidR="00F40EFC" w:rsidRDefault="00C54B9E" w:rsidP="007075E1">
      <w:pPr>
        <w:tabs>
          <w:tab w:val="left" w:pos="1276"/>
          <w:tab w:val="left" w:pos="1320"/>
        </w:tabs>
        <w:spacing w:before="120" w:after="120" w:line="264" w:lineRule="auto"/>
        <w:ind w:firstLine="567"/>
        <w:jc w:val="both"/>
        <w:rPr>
          <w:bCs/>
          <w:sz w:val="26"/>
          <w:lang w:val="es-ES"/>
        </w:rPr>
      </w:pPr>
      <w:r w:rsidRPr="00480FFA">
        <w:rPr>
          <w:sz w:val="26"/>
          <w:szCs w:val="26"/>
        </w:rPr>
        <w:t>Trên cơ sở nhận định và đánh giá những thuận lợi khó khăn</w:t>
      </w:r>
      <w:r>
        <w:rPr>
          <w:sz w:val="26"/>
          <w:szCs w:val="26"/>
        </w:rPr>
        <w:t xml:space="preserve"> và v</w:t>
      </w:r>
      <w:r>
        <w:rPr>
          <w:bCs/>
          <w:sz w:val="26"/>
          <w:lang w:val="es-ES"/>
        </w:rPr>
        <w:t xml:space="preserve">ới nguồn nhân lực, cơ sở hạ tầng hiện có và khả năng cung cấp các dịch vụ, Công ty đã đề ra những mục tiêu kinh tế chính cho kế hoạch năm 2014 cụ thể như sau:   </w:t>
      </w:r>
    </w:p>
    <w:tbl>
      <w:tblPr>
        <w:tblW w:w="9369" w:type="dxa"/>
        <w:tblInd w:w="95" w:type="dxa"/>
        <w:tblLook w:val="04A0"/>
      </w:tblPr>
      <w:tblGrid>
        <w:gridCol w:w="541"/>
        <w:gridCol w:w="4437"/>
        <w:gridCol w:w="2124"/>
        <w:gridCol w:w="2267"/>
      </w:tblGrid>
      <w:tr w:rsidR="00C54B9E" w:rsidRPr="00F30C08">
        <w:trPr>
          <w:trHeight w:val="402"/>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C54B9E" w:rsidRPr="00F30C08" w:rsidRDefault="00C54B9E" w:rsidP="00EC1B24">
            <w:pPr>
              <w:jc w:val="center"/>
              <w:rPr>
                <w:b/>
                <w:sz w:val="26"/>
                <w:szCs w:val="26"/>
                <w:lang w:val="vi-VN" w:eastAsia="vi-VN"/>
              </w:rPr>
            </w:pPr>
            <w:r w:rsidRPr="00F30C08">
              <w:rPr>
                <w:b/>
                <w:sz w:val="26"/>
                <w:szCs w:val="26"/>
                <w:lang w:val="vi-VN" w:eastAsia="vi-VN"/>
              </w:rPr>
              <w:t>Stt</w:t>
            </w:r>
          </w:p>
        </w:tc>
        <w:tc>
          <w:tcPr>
            <w:tcW w:w="4437" w:type="dxa"/>
            <w:tcBorders>
              <w:top w:val="single" w:sz="4" w:space="0" w:color="auto"/>
              <w:left w:val="nil"/>
              <w:bottom w:val="single" w:sz="4" w:space="0" w:color="auto"/>
              <w:right w:val="single" w:sz="4" w:space="0" w:color="auto"/>
            </w:tcBorders>
            <w:shd w:val="clear" w:color="auto" w:fill="auto"/>
            <w:vAlign w:val="center"/>
          </w:tcPr>
          <w:p w:rsidR="00C54B9E" w:rsidRPr="00F30C08" w:rsidRDefault="00C54B9E" w:rsidP="00EC1B24">
            <w:pPr>
              <w:jc w:val="center"/>
              <w:rPr>
                <w:b/>
                <w:sz w:val="26"/>
                <w:szCs w:val="26"/>
                <w:lang w:val="vi-VN" w:eastAsia="vi-VN"/>
              </w:rPr>
            </w:pPr>
            <w:r w:rsidRPr="00F30C08">
              <w:rPr>
                <w:b/>
                <w:sz w:val="26"/>
                <w:szCs w:val="26"/>
                <w:lang w:val="vi-VN" w:eastAsia="vi-VN"/>
              </w:rPr>
              <w:t>Chỉ tiêu</w:t>
            </w:r>
          </w:p>
        </w:tc>
        <w:tc>
          <w:tcPr>
            <w:tcW w:w="2124" w:type="dxa"/>
            <w:tcBorders>
              <w:top w:val="single" w:sz="4" w:space="0" w:color="auto"/>
              <w:left w:val="nil"/>
              <w:bottom w:val="single" w:sz="4" w:space="0" w:color="auto"/>
              <w:right w:val="single" w:sz="4" w:space="0" w:color="auto"/>
            </w:tcBorders>
            <w:shd w:val="clear" w:color="auto" w:fill="auto"/>
            <w:vAlign w:val="center"/>
          </w:tcPr>
          <w:p w:rsidR="00C54B9E" w:rsidRPr="00F30C08" w:rsidRDefault="00C54B9E" w:rsidP="00EC1B24">
            <w:pPr>
              <w:jc w:val="center"/>
              <w:rPr>
                <w:b/>
                <w:sz w:val="26"/>
                <w:szCs w:val="26"/>
                <w:lang w:val="vi-VN" w:eastAsia="vi-VN"/>
              </w:rPr>
            </w:pPr>
            <w:r w:rsidRPr="00F30C08">
              <w:rPr>
                <w:b/>
                <w:sz w:val="26"/>
                <w:szCs w:val="26"/>
                <w:lang w:val="vi-VN" w:eastAsia="vi-VN"/>
              </w:rPr>
              <w:t>Đơn vị tính</w:t>
            </w:r>
          </w:p>
        </w:tc>
        <w:tc>
          <w:tcPr>
            <w:tcW w:w="2267" w:type="dxa"/>
            <w:tcBorders>
              <w:top w:val="single" w:sz="4" w:space="0" w:color="auto"/>
              <w:left w:val="nil"/>
              <w:bottom w:val="single" w:sz="4" w:space="0" w:color="auto"/>
              <w:right w:val="single" w:sz="4" w:space="0" w:color="auto"/>
            </w:tcBorders>
            <w:shd w:val="clear" w:color="auto" w:fill="auto"/>
            <w:vAlign w:val="center"/>
          </w:tcPr>
          <w:p w:rsidR="00C54B9E" w:rsidRPr="00F30C08" w:rsidRDefault="00C54B9E" w:rsidP="00EC1B24">
            <w:pPr>
              <w:jc w:val="center"/>
              <w:rPr>
                <w:b/>
                <w:sz w:val="26"/>
                <w:szCs w:val="26"/>
                <w:lang w:eastAsia="vi-VN"/>
              </w:rPr>
            </w:pPr>
            <w:r w:rsidRPr="00F30C08">
              <w:rPr>
                <w:b/>
                <w:sz w:val="26"/>
                <w:szCs w:val="26"/>
                <w:lang w:val="vi-VN" w:eastAsia="vi-VN"/>
              </w:rPr>
              <w:t>Kế hoạch 201</w:t>
            </w:r>
            <w:r>
              <w:rPr>
                <w:b/>
                <w:sz w:val="26"/>
                <w:szCs w:val="26"/>
                <w:lang w:eastAsia="vi-VN"/>
              </w:rPr>
              <w:t>4</w:t>
            </w:r>
          </w:p>
        </w:tc>
      </w:tr>
      <w:tr w:rsidR="00C54B9E" w:rsidRPr="00770B64" w:rsidTr="007075E1">
        <w:trPr>
          <w:trHeight w:val="379"/>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val="vi-VN" w:eastAsia="vi-VN"/>
              </w:rPr>
            </w:pPr>
            <w:r w:rsidRPr="00770B64">
              <w:rPr>
                <w:b/>
                <w:sz w:val="26"/>
                <w:szCs w:val="26"/>
                <w:lang w:val="vi-VN" w:eastAsia="vi-VN"/>
              </w:rPr>
              <w:t>1</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b/>
                <w:sz w:val="26"/>
                <w:szCs w:val="26"/>
                <w:lang w:val="vi-VN" w:eastAsia="vi-VN"/>
              </w:rPr>
            </w:pPr>
            <w:r w:rsidRPr="00770B64">
              <w:rPr>
                <w:b/>
                <w:sz w:val="26"/>
                <w:szCs w:val="26"/>
                <w:lang w:eastAsia="vi-VN"/>
              </w:rPr>
              <w:t>Sản lượng</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eastAsia="vi-VN"/>
              </w:rPr>
            </w:pPr>
            <w:r w:rsidRPr="00770B64">
              <w:rPr>
                <w:b/>
                <w:sz w:val="26"/>
                <w:szCs w:val="26"/>
                <w:lang w:eastAsia="vi-VN"/>
              </w:rPr>
              <w:t>Tấn</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b/>
                <w:sz w:val="26"/>
                <w:szCs w:val="26"/>
                <w:lang w:eastAsia="vi-VN"/>
              </w:rPr>
            </w:pPr>
            <w:r w:rsidRPr="00770B64">
              <w:rPr>
                <w:b/>
                <w:sz w:val="26"/>
                <w:szCs w:val="26"/>
                <w:lang w:eastAsia="vi-VN"/>
              </w:rPr>
              <w:t>2.200.000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val="vi-VN" w:eastAsia="vi-VN"/>
              </w:rPr>
            </w:pPr>
            <w:r w:rsidRPr="00770B64">
              <w:rPr>
                <w:b/>
                <w:sz w:val="26"/>
                <w:szCs w:val="26"/>
                <w:lang w:val="vi-VN" w:eastAsia="vi-VN"/>
              </w:rPr>
              <w:t>2</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b/>
                <w:sz w:val="26"/>
                <w:szCs w:val="26"/>
                <w:lang w:eastAsia="vi-VN"/>
              </w:rPr>
            </w:pPr>
            <w:r w:rsidRPr="00770B64">
              <w:rPr>
                <w:b/>
                <w:sz w:val="26"/>
                <w:szCs w:val="26"/>
                <w:lang w:eastAsia="vi-VN"/>
              </w:rPr>
              <w:t>Doanh thu</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val="vi-VN" w:eastAsia="vi-VN"/>
              </w:rPr>
            </w:pPr>
            <w:r w:rsidRPr="00770B64">
              <w:rPr>
                <w:b/>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b/>
                <w:sz w:val="26"/>
                <w:szCs w:val="26"/>
                <w:lang w:eastAsia="vi-VN"/>
              </w:rPr>
            </w:pPr>
            <w:r w:rsidRPr="00770B64">
              <w:rPr>
                <w:b/>
                <w:sz w:val="26"/>
                <w:szCs w:val="26"/>
                <w:lang w:eastAsia="vi-VN"/>
              </w:rPr>
              <w:t>310.000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eastAsia="vi-VN"/>
              </w:rPr>
            </w:pPr>
            <w:r w:rsidRPr="00770B64">
              <w:rPr>
                <w:sz w:val="26"/>
                <w:szCs w:val="26"/>
                <w:lang w:eastAsia="vi-VN"/>
              </w:rPr>
              <w:t>2.1</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9240A">
            <w:pPr>
              <w:rPr>
                <w:sz w:val="26"/>
                <w:szCs w:val="26"/>
                <w:lang w:eastAsia="vi-VN"/>
              </w:rPr>
            </w:pPr>
            <w:r w:rsidRPr="00770B64">
              <w:rPr>
                <w:sz w:val="26"/>
                <w:szCs w:val="26"/>
                <w:lang w:eastAsia="vi-VN"/>
              </w:rPr>
              <w:t>Dịch vụ căn cứ cảng</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sz w:val="26"/>
                <w:szCs w:val="26"/>
                <w:lang w:eastAsia="vi-VN"/>
              </w:rPr>
            </w:pPr>
            <w:r w:rsidRPr="00770B64">
              <w:rPr>
                <w:sz w:val="26"/>
                <w:szCs w:val="26"/>
                <w:lang w:eastAsia="vi-VN"/>
              </w:rPr>
              <w:t>115.000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eastAsia="vi-VN"/>
              </w:rPr>
            </w:pPr>
            <w:r w:rsidRPr="00770B64">
              <w:rPr>
                <w:sz w:val="26"/>
                <w:szCs w:val="26"/>
                <w:lang w:eastAsia="vi-VN"/>
              </w:rPr>
              <w:t>2.2</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9240A">
            <w:pPr>
              <w:rPr>
                <w:sz w:val="26"/>
                <w:szCs w:val="26"/>
                <w:lang w:eastAsia="vi-VN"/>
              </w:rPr>
            </w:pPr>
            <w:r w:rsidRPr="00770B64">
              <w:rPr>
                <w:sz w:val="26"/>
                <w:szCs w:val="26"/>
                <w:lang w:eastAsia="vi-VN"/>
              </w:rPr>
              <w:t xml:space="preserve">Dịch vụ </w:t>
            </w:r>
            <w:r w:rsidR="00E9240A" w:rsidRPr="00770B64">
              <w:rPr>
                <w:sz w:val="26"/>
                <w:szCs w:val="26"/>
                <w:lang w:eastAsia="vi-VN"/>
              </w:rPr>
              <w:t>Quản lý thực hiện dự án cơ khí dầu khí</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sz w:val="26"/>
                <w:szCs w:val="26"/>
                <w:lang w:eastAsia="vi-VN"/>
              </w:rPr>
            </w:pPr>
            <w:r w:rsidRPr="00770B64">
              <w:rPr>
                <w:sz w:val="26"/>
                <w:szCs w:val="26"/>
                <w:lang w:eastAsia="vi-VN"/>
              </w:rPr>
              <w:t>70.000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eastAsia="vi-VN"/>
              </w:rPr>
            </w:pPr>
            <w:r w:rsidRPr="00770B64">
              <w:rPr>
                <w:sz w:val="26"/>
                <w:szCs w:val="26"/>
                <w:lang w:eastAsia="vi-VN"/>
              </w:rPr>
              <w:t>2.3</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sz w:val="26"/>
                <w:szCs w:val="26"/>
                <w:lang w:eastAsia="vi-VN"/>
              </w:rPr>
            </w:pPr>
            <w:r w:rsidRPr="00770B64">
              <w:rPr>
                <w:sz w:val="26"/>
                <w:szCs w:val="26"/>
                <w:lang w:eastAsia="vi-VN"/>
              </w:rPr>
              <w:t xml:space="preserve">Dịch vụ </w:t>
            </w:r>
            <w:r w:rsidR="00E9240A" w:rsidRPr="00770B64">
              <w:rPr>
                <w:sz w:val="26"/>
                <w:szCs w:val="26"/>
                <w:lang w:eastAsia="vi-VN"/>
              </w:rPr>
              <w:t xml:space="preserve">cung ứng </w:t>
            </w:r>
            <w:r w:rsidRPr="00770B64">
              <w:rPr>
                <w:sz w:val="26"/>
                <w:szCs w:val="26"/>
                <w:lang w:eastAsia="vi-VN"/>
              </w:rPr>
              <w:t>tàu chuyên dụng</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sz w:val="26"/>
                <w:szCs w:val="26"/>
                <w:lang w:eastAsia="vi-VN"/>
              </w:rPr>
            </w:pPr>
            <w:r w:rsidRPr="00770B64">
              <w:rPr>
                <w:sz w:val="26"/>
                <w:szCs w:val="26"/>
                <w:lang w:eastAsia="vi-VN"/>
              </w:rPr>
              <w:t>10.000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eastAsia="vi-VN"/>
              </w:rPr>
            </w:pPr>
            <w:r w:rsidRPr="00770B64">
              <w:rPr>
                <w:sz w:val="26"/>
                <w:szCs w:val="26"/>
                <w:lang w:eastAsia="vi-VN"/>
              </w:rPr>
              <w:t>2.4</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sz w:val="26"/>
                <w:szCs w:val="26"/>
                <w:lang w:eastAsia="vi-VN"/>
              </w:rPr>
            </w:pPr>
            <w:r w:rsidRPr="00770B64">
              <w:rPr>
                <w:sz w:val="26"/>
                <w:szCs w:val="26"/>
                <w:lang w:eastAsia="vi-VN"/>
              </w:rPr>
              <w:t>Dịch vụ kinh doanh nhiên liệu</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right"/>
              <w:rPr>
                <w:sz w:val="26"/>
                <w:szCs w:val="26"/>
                <w:lang w:eastAsia="vi-VN"/>
              </w:rPr>
            </w:pPr>
            <w:r w:rsidRPr="00770B64">
              <w:rPr>
                <w:sz w:val="26"/>
                <w:szCs w:val="26"/>
                <w:lang w:eastAsia="vi-VN"/>
              </w:rPr>
              <w:t>55.000</w:t>
            </w:r>
          </w:p>
        </w:tc>
      </w:tr>
      <w:tr w:rsidR="00E9240A"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E9240A" w:rsidRPr="00770B64" w:rsidRDefault="00E9240A" w:rsidP="00EC1B24">
            <w:pPr>
              <w:jc w:val="center"/>
              <w:rPr>
                <w:sz w:val="26"/>
                <w:szCs w:val="26"/>
                <w:lang w:eastAsia="vi-VN"/>
              </w:rPr>
            </w:pPr>
            <w:r w:rsidRPr="00770B64">
              <w:rPr>
                <w:sz w:val="26"/>
                <w:szCs w:val="26"/>
                <w:lang w:eastAsia="vi-VN"/>
              </w:rPr>
              <w:t>2.5</w:t>
            </w:r>
          </w:p>
        </w:tc>
        <w:tc>
          <w:tcPr>
            <w:tcW w:w="4437" w:type="dxa"/>
            <w:tcBorders>
              <w:top w:val="nil"/>
              <w:left w:val="nil"/>
              <w:bottom w:val="single" w:sz="4" w:space="0" w:color="auto"/>
              <w:right w:val="single" w:sz="4" w:space="0" w:color="auto"/>
            </w:tcBorders>
            <w:shd w:val="clear" w:color="auto" w:fill="auto"/>
            <w:vAlign w:val="center"/>
          </w:tcPr>
          <w:p w:rsidR="00E9240A" w:rsidRPr="00770B64" w:rsidRDefault="00E9240A" w:rsidP="00EC1B24">
            <w:pPr>
              <w:rPr>
                <w:sz w:val="26"/>
                <w:szCs w:val="26"/>
                <w:lang w:eastAsia="vi-VN"/>
              </w:rPr>
            </w:pPr>
            <w:r w:rsidRPr="00770B64">
              <w:rPr>
                <w:sz w:val="26"/>
                <w:szCs w:val="26"/>
                <w:lang w:eastAsia="vi-VN"/>
              </w:rPr>
              <w:t>Dich vụ cung ứng lao động</w:t>
            </w:r>
          </w:p>
        </w:tc>
        <w:tc>
          <w:tcPr>
            <w:tcW w:w="2124" w:type="dxa"/>
            <w:tcBorders>
              <w:top w:val="nil"/>
              <w:left w:val="nil"/>
              <w:bottom w:val="single" w:sz="4" w:space="0" w:color="auto"/>
              <w:right w:val="single" w:sz="4" w:space="0" w:color="auto"/>
            </w:tcBorders>
            <w:shd w:val="clear" w:color="auto" w:fill="auto"/>
            <w:vAlign w:val="center"/>
          </w:tcPr>
          <w:p w:rsidR="00E9240A" w:rsidRPr="00770B64" w:rsidRDefault="00E9240A"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E9240A" w:rsidRPr="00770B64" w:rsidRDefault="006D3960" w:rsidP="00EC1B24">
            <w:pPr>
              <w:jc w:val="right"/>
              <w:rPr>
                <w:sz w:val="26"/>
                <w:szCs w:val="26"/>
                <w:lang w:eastAsia="vi-VN"/>
              </w:rPr>
            </w:pPr>
            <w:r w:rsidRPr="00770B64">
              <w:rPr>
                <w:sz w:val="26"/>
                <w:szCs w:val="26"/>
                <w:lang w:eastAsia="vi-VN"/>
              </w:rPr>
              <w:t>5</w:t>
            </w:r>
            <w:r w:rsidR="00E9240A" w:rsidRPr="00770B64">
              <w:rPr>
                <w:sz w:val="26"/>
                <w:szCs w:val="26"/>
                <w:lang w:eastAsia="vi-VN"/>
              </w:rPr>
              <w:t>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eastAsia="vi-VN"/>
              </w:rPr>
            </w:pPr>
            <w:r w:rsidRPr="00770B64">
              <w:rPr>
                <w:sz w:val="26"/>
                <w:szCs w:val="26"/>
                <w:lang w:eastAsia="vi-VN"/>
              </w:rPr>
              <w:t>2.</w:t>
            </w:r>
            <w:r w:rsidR="00770B64" w:rsidRPr="00770B64">
              <w:rPr>
                <w:sz w:val="26"/>
                <w:szCs w:val="26"/>
                <w:lang w:eastAsia="vi-VN"/>
              </w:rPr>
              <w:t>6</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sz w:val="26"/>
                <w:szCs w:val="26"/>
                <w:lang w:eastAsia="vi-VN"/>
              </w:rPr>
            </w:pPr>
            <w:r w:rsidRPr="00770B64">
              <w:rPr>
                <w:sz w:val="26"/>
                <w:szCs w:val="26"/>
                <w:lang w:eastAsia="vi-VN"/>
              </w:rPr>
              <w:t>Dịch vụ khác</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sz w:val="26"/>
                <w:szCs w:val="26"/>
                <w:lang w:val="vi-VN" w:eastAsia="vi-VN"/>
              </w:rPr>
            </w:pPr>
            <w:r w:rsidRPr="00770B64">
              <w:rPr>
                <w:sz w:val="26"/>
                <w:szCs w:val="26"/>
                <w:lang w:val="vi-VN"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E9240A" w:rsidP="00E9240A">
            <w:pPr>
              <w:jc w:val="right"/>
              <w:rPr>
                <w:sz w:val="26"/>
                <w:szCs w:val="26"/>
                <w:lang w:eastAsia="vi-VN"/>
              </w:rPr>
            </w:pPr>
            <w:r w:rsidRPr="00770B64">
              <w:rPr>
                <w:sz w:val="26"/>
                <w:szCs w:val="26"/>
                <w:lang w:eastAsia="vi-VN"/>
              </w:rPr>
              <w:t>59</w:t>
            </w:r>
            <w:r w:rsidR="00C54B9E" w:rsidRPr="00770B64">
              <w:rPr>
                <w:sz w:val="26"/>
                <w:szCs w:val="26"/>
                <w:lang w:eastAsia="vi-VN"/>
              </w:rPr>
              <w:t>.</w:t>
            </w:r>
            <w:r w:rsidRPr="00770B64">
              <w:rPr>
                <w:sz w:val="26"/>
                <w:szCs w:val="26"/>
                <w:lang w:eastAsia="vi-VN"/>
              </w:rPr>
              <w:t>5</w:t>
            </w:r>
            <w:r w:rsidR="00C54B9E" w:rsidRPr="00770B64">
              <w:rPr>
                <w:sz w:val="26"/>
                <w:szCs w:val="26"/>
                <w:lang w:eastAsia="vi-VN"/>
              </w:rPr>
              <w:t>00</w:t>
            </w:r>
          </w:p>
        </w:tc>
      </w:tr>
      <w:tr w:rsidR="00C54B9E" w:rsidRPr="00770B64">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eastAsia="vi-VN"/>
              </w:rPr>
            </w:pPr>
            <w:r w:rsidRPr="00770B64">
              <w:rPr>
                <w:b/>
                <w:sz w:val="26"/>
                <w:szCs w:val="26"/>
                <w:lang w:eastAsia="vi-VN"/>
              </w:rPr>
              <w:t>3</w:t>
            </w:r>
          </w:p>
        </w:tc>
        <w:tc>
          <w:tcPr>
            <w:tcW w:w="4437"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rPr>
                <w:b/>
                <w:sz w:val="26"/>
                <w:szCs w:val="26"/>
                <w:lang w:eastAsia="vi-VN"/>
              </w:rPr>
            </w:pPr>
            <w:r w:rsidRPr="00770B64">
              <w:rPr>
                <w:b/>
                <w:sz w:val="26"/>
                <w:szCs w:val="26"/>
                <w:lang w:eastAsia="vi-VN"/>
              </w:rPr>
              <w:t>Lợi nhuận trước thuế</w:t>
            </w:r>
          </w:p>
        </w:tc>
        <w:tc>
          <w:tcPr>
            <w:tcW w:w="2124" w:type="dxa"/>
            <w:tcBorders>
              <w:top w:val="nil"/>
              <w:left w:val="nil"/>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eastAsia="vi-VN"/>
              </w:rPr>
            </w:pPr>
            <w:r w:rsidRPr="00770B64">
              <w:rPr>
                <w:b/>
                <w:sz w:val="26"/>
                <w:szCs w:val="26"/>
                <w:lang w:eastAsia="vi-VN"/>
              </w:rPr>
              <w:t>Triệu đồng</w:t>
            </w:r>
          </w:p>
        </w:tc>
        <w:tc>
          <w:tcPr>
            <w:tcW w:w="2267" w:type="dxa"/>
            <w:tcBorders>
              <w:top w:val="nil"/>
              <w:left w:val="nil"/>
              <w:bottom w:val="single" w:sz="4" w:space="0" w:color="auto"/>
              <w:right w:val="single" w:sz="4" w:space="0" w:color="auto"/>
            </w:tcBorders>
            <w:shd w:val="clear" w:color="auto" w:fill="auto"/>
            <w:vAlign w:val="center"/>
          </w:tcPr>
          <w:p w:rsidR="00C54B9E" w:rsidRPr="00770B64" w:rsidRDefault="00F40EFC" w:rsidP="00EC1B24">
            <w:pPr>
              <w:jc w:val="right"/>
              <w:rPr>
                <w:b/>
                <w:sz w:val="26"/>
                <w:szCs w:val="26"/>
                <w:lang w:eastAsia="vi-VN"/>
              </w:rPr>
            </w:pPr>
            <w:r w:rsidRPr="00770B64">
              <w:rPr>
                <w:b/>
                <w:sz w:val="26"/>
                <w:szCs w:val="26"/>
                <w:lang w:eastAsia="vi-VN"/>
              </w:rPr>
              <w:t>10.0</w:t>
            </w:r>
            <w:r w:rsidR="00C54B9E" w:rsidRPr="00770B64">
              <w:rPr>
                <w:b/>
                <w:sz w:val="26"/>
                <w:szCs w:val="26"/>
                <w:lang w:eastAsia="vi-VN"/>
              </w:rPr>
              <w:t>00</w:t>
            </w:r>
          </w:p>
        </w:tc>
      </w:tr>
      <w:tr w:rsidR="00C54B9E" w:rsidRPr="003958BE">
        <w:trPr>
          <w:trHeight w:val="402"/>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eastAsia="vi-VN"/>
              </w:rPr>
            </w:pPr>
            <w:r w:rsidRPr="00770B64">
              <w:rPr>
                <w:b/>
                <w:sz w:val="26"/>
                <w:szCs w:val="26"/>
                <w:lang w:eastAsia="vi-VN"/>
              </w:rPr>
              <w:t>4</w:t>
            </w:r>
          </w:p>
        </w:tc>
        <w:tc>
          <w:tcPr>
            <w:tcW w:w="4437" w:type="dxa"/>
            <w:tcBorders>
              <w:top w:val="single" w:sz="4" w:space="0" w:color="auto"/>
              <w:left w:val="nil"/>
              <w:bottom w:val="single" w:sz="4" w:space="0" w:color="auto"/>
              <w:right w:val="single" w:sz="4" w:space="0" w:color="auto"/>
            </w:tcBorders>
            <w:shd w:val="clear" w:color="auto" w:fill="auto"/>
            <w:vAlign w:val="center"/>
          </w:tcPr>
          <w:p w:rsidR="00C54B9E" w:rsidRPr="00770B64" w:rsidRDefault="00C54B9E" w:rsidP="00EC1B24">
            <w:pPr>
              <w:rPr>
                <w:b/>
                <w:sz w:val="26"/>
                <w:szCs w:val="26"/>
                <w:lang w:eastAsia="vi-VN"/>
              </w:rPr>
            </w:pPr>
            <w:r w:rsidRPr="00770B64">
              <w:rPr>
                <w:b/>
                <w:sz w:val="26"/>
                <w:szCs w:val="26"/>
                <w:lang w:eastAsia="vi-VN"/>
              </w:rPr>
              <w:t>Lợi nhuận sau thuế</w:t>
            </w:r>
          </w:p>
        </w:tc>
        <w:tc>
          <w:tcPr>
            <w:tcW w:w="2124" w:type="dxa"/>
            <w:tcBorders>
              <w:top w:val="single" w:sz="4" w:space="0" w:color="auto"/>
              <w:left w:val="nil"/>
              <w:bottom w:val="single" w:sz="4" w:space="0" w:color="auto"/>
              <w:right w:val="single" w:sz="4" w:space="0" w:color="auto"/>
            </w:tcBorders>
            <w:shd w:val="clear" w:color="auto" w:fill="auto"/>
            <w:vAlign w:val="center"/>
          </w:tcPr>
          <w:p w:rsidR="00C54B9E" w:rsidRPr="00770B64" w:rsidRDefault="00C54B9E" w:rsidP="00EC1B24">
            <w:pPr>
              <w:jc w:val="center"/>
              <w:rPr>
                <w:b/>
                <w:sz w:val="26"/>
                <w:szCs w:val="26"/>
                <w:lang w:val="vi-VN" w:eastAsia="vi-VN"/>
              </w:rPr>
            </w:pPr>
            <w:r w:rsidRPr="00770B64">
              <w:rPr>
                <w:b/>
                <w:sz w:val="26"/>
                <w:szCs w:val="26"/>
                <w:lang w:val="vi-VN" w:eastAsia="vi-VN"/>
              </w:rPr>
              <w:t>Triệu đồng</w:t>
            </w:r>
          </w:p>
        </w:tc>
        <w:tc>
          <w:tcPr>
            <w:tcW w:w="2267" w:type="dxa"/>
            <w:tcBorders>
              <w:top w:val="single" w:sz="4" w:space="0" w:color="auto"/>
              <w:left w:val="nil"/>
              <w:bottom w:val="single" w:sz="4" w:space="0" w:color="auto"/>
              <w:right w:val="single" w:sz="4" w:space="0" w:color="auto"/>
            </w:tcBorders>
            <w:shd w:val="clear" w:color="auto" w:fill="auto"/>
            <w:vAlign w:val="center"/>
          </w:tcPr>
          <w:p w:rsidR="00C54B9E" w:rsidRPr="00770B64" w:rsidRDefault="00C54B9E" w:rsidP="00EC1B24">
            <w:pPr>
              <w:jc w:val="right"/>
              <w:rPr>
                <w:b/>
                <w:sz w:val="26"/>
                <w:szCs w:val="26"/>
                <w:lang w:eastAsia="vi-VN"/>
              </w:rPr>
            </w:pPr>
            <w:r w:rsidRPr="00770B64">
              <w:rPr>
                <w:b/>
                <w:sz w:val="26"/>
                <w:szCs w:val="26"/>
                <w:lang w:eastAsia="vi-VN"/>
              </w:rPr>
              <w:t>9.500</w:t>
            </w:r>
          </w:p>
        </w:tc>
      </w:tr>
      <w:tr w:rsidR="00B56CA0" w:rsidRPr="003958BE">
        <w:trPr>
          <w:trHeight w:val="402"/>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B56CA0" w:rsidRPr="00770B64" w:rsidRDefault="00B56CA0" w:rsidP="00EC1B24">
            <w:pPr>
              <w:jc w:val="center"/>
              <w:rPr>
                <w:b/>
                <w:sz w:val="26"/>
                <w:szCs w:val="26"/>
                <w:lang w:eastAsia="vi-VN"/>
              </w:rPr>
            </w:pPr>
            <w:r>
              <w:rPr>
                <w:b/>
                <w:sz w:val="26"/>
                <w:szCs w:val="26"/>
                <w:lang w:eastAsia="vi-VN"/>
              </w:rPr>
              <w:t>5</w:t>
            </w:r>
          </w:p>
        </w:tc>
        <w:tc>
          <w:tcPr>
            <w:tcW w:w="4437" w:type="dxa"/>
            <w:tcBorders>
              <w:top w:val="single" w:sz="4" w:space="0" w:color="auto"/>
              <w:left w:val="nil"/>
              <w:bottom w:val="single" w:sz="4" w:space="0" w:color="auto"/>
              <w:right w:val="single" w:sz="4" w:space="0" w:color="auto"/>
            </w:tcBorders>
            <w:shd w:val="clear" w:color="auto" w:fill="auto"/>
            <w:vAlign w:val="center"/>
          </w:tcPr>
          <w:p w:rsidR="00B56CA0" w:rsidRPr="00770B64" w:rsidRDefault="00213B1D" w:rsidP="00922F3E">
            <w:pPr>
              <w:jc w:val="both"/>
              <w:rPr>
                <w:b/>
                <w:sz w:val="26"/>
                <w:szCs w:val="26"/>
                <w:lang w:eastAsia="vi-VN"/>
              </w:rPr>
            </w:pPr>
            <w:r>
              <w:rPr>
                <w:b/>
                <w:sz w:val="26"/>
                <w:szCs w:val="26"/>
                <w:lang w:eastAsia="vi-VN"/>
              </w:rPr>
              <w:t>Thu nhập</w:t>
            </w:r>
            <w:r w:rsidR="00B56CA0">
              <w:rPr>
                <w:b/>
                <w:sz w:val="26"/>
                <w:szCs w:val="26"/>
                <w:lang w:eastAsia="vi-VN"/>
              </w:rPr>
              <w:t xml:space="preserve"> bình quân người lao động/tháng</w:t>
            </w:r>
            <w:r w:rsidR="00922F3E">
              <w:rPr>
                <w:b/>
                <w:sz w:val="26"/>
                <w:szCs w:val="26"/>
                <w:lang w:eastAsia="vi-VN"/>
              </w:rPr>
              <w:t xml:space="preserve"> do Công ty trả (không tính phần hỗ trợ từ Tổng công ty PTSC)</w:t>
            </w:r>
          </w:p>
        </w:tc>
        <w:tc>
          <w:tcPr>
            <w:tcW w:w="2124" w:type="dxa"/>
            <w:tcBorders>
              <w:top w:val="single" w:sz="4" w:space="0" w:color="auto"/>
              <w:left w:val="nil"/>
              <w:bottom w:val="single" w:sz="4" w:space="0" w:color="auto"/>
              <w:right w:val="single" w:sz="4" w:space="0" w:color="auto"/>
            </w:tcBorders>
            <w:shd w:val="clear" w:color="auto" w:fill="auto"/>
            <w:vAlign w:val="center"/>
          </w:tcPr>
          <w:p w:rsidR="00B56CA0" w:rsidRPr="00770B64" w:rsidRDefault="00B56CA0" w:rsidP="00EC1B24">
            <w:pPr>
              <w:jc w:val="center"/>
              <w:rPr>
                <w:b/>
                <w:sz w:val="26"/>
                <w:szCs w:val="26"/>
                <w:lang w:val="vi-VN" w:eastAsia="vi-VN"/>
              </w:rPr>
            </w:pPr>
            <w:r w:rsidRPr="00770B64">
              <w:rPr>
                <w:b/>
                <w:sz w:val="26"/>
                <w:szCs w:val="26"/>
                <w:lang w:val="vi-VN" w:eastAsia="vi-VN"/>
              </w:rPr>
              <w:t>Triệu đồng</w:t>
            </w:r>
          </w:p>
        </w:tc>
        <w:tc>
          <w:tcPr>
            <w:tcW w:w="2267" w:type="dxa"/>
            <w:tcBorders>
              <w:top w:val="single" w:sz="4" w:space="0" w:color="auto"/>
              <w:left w:val="nil"/>
              <w:bottom w:val="single" w:sz="4" w:space="0" w:color="auto"/>
              <w:right w:val="single" w:sz="4" w:space="0" w:color="auto"/>
            </w:tcBorders>
            <w:shd w:val="clear" w:color="auto" w:fill="auto"/>
            <w:vAlign w:val="center"/>
          </w:tcPr>
          <w:p w:rsidR="00B56CA0" w:rsidRPr="00770B64" w:rsidRDefault="00B56CA0" w:rsidP="00EC1B24">
            <w:pPr>
              <w:jc w:val="right"/>
              <w:rPr>
                <w:b/>
                <w:sz w:val="26"/>
                <w:szCs w:val="26"/>
                <w:lang w:eastAsia="vi-VN"/>
              </w:rPr>
            </w:pPr>
            <w:r>
              <w:rPr>
                <w:b/>
                <w:sz w:val="26"/>
                <w:szCs w:val="26"/>
                <w:lang w:eastAsia="vi-VN"/>
              </w:rPr>
              <w:sym w:font="Symbol" w:char="F0B3"/>
            </w:r>
            <w:r>
              <w:rPr>
                <w:b/>
                <w:sz w:val="26"/>
                <w:szCs w:val="26"/>
                <w:lang w:eastAsia="vi-VN"/>
              </w:rPr>
              <w:t>4.77</w:t>
            </w:r>
          </w:p>
        </w:tc>
      </w:tr>
    </w:tbl>
    <w:p w:rsidR="00C54B9E" w:rsidRDefault="00C54B9E" w:rsidP="00C54B9E">
      <w:pPr>
        <w:numPr>
          <w:ilvl w:val="0"/>
          <w:numId w:val="17"/>
        </w:numPr>
        <w:tabs>
          <w:tab w:val="left" w:pos="0"/>
          <w:tab w:val="left" w:pos="1134"/>
        </w:tabs>
        <w:spacing w:before="360" w:after="40" w:line="264" w:lineRule="auto"/>
        <w:ind w:left="0" w:firstLine="567"/>
        <w:jc w:val="both"/>
        <w:rPr>
          <w:b/>
          <w:bCs/>
          <w:sz w:val="26"/>
          <w:lang w:val="es-ES"/>
        </w:rPr>
      </w:pPr>
      <w:r>
        <w:rPr>
          <w:b/>
          <w:bCs/>
          <w:sz w:val="26"/>
          <w:lang w:val="es-ES"/>
        </w:rPr>
        <w:lastRenderedPageBreak/>
        <w:t>BIỆN PHÁP TRIỂN KHAI THỰC HIỆN NHIỆM VỤ KẾ HOẠCH NĂM 2014:</w:t>
      </w:r>
    </w:p>
    <w:p w:rsidR="00C54B9E" w:rsidRPr="00480FFA" w:rsidRDefault="00C54B9E" w:rsidP="00C54B9E">
      <w:pPr>
        <w:numPr>
          <w:ilvl w:val="3"/>
          <w:numId w:val="26"/>
        </w:numPr>
        <w:tabs>
          <w:tab w:val="left" w:pos="1134"/>
        </w:tabs>
        <w:spacing w:before="120" w:after="60" w:line="264" w:lineRule="auto"/>
        <w:ind w:left="0" w:firstLine="567"/>
        <w:jc w:val="both"/>
        <w:rPr>
          <w:b/>
          <w:bCs/>
          <w:sz w:val="26"/>
          <w:szCs w:val="26"/>
        </w:rPr>
      </w:pPr>
      <w:r w:rsidRPr="0010586B">
        <w:rPr>
          <w:b/>
          <w:sz w:val="26"/>
          <w:szCs w:val="26"/>
        </w:rPr>
        <w:t>Công</w:t>
      </w:r>
      <w:r w:rsidRPr="00480FFA">
        <w:rPr>
          <w:b/>
          <w:bCs/>
          <w:sz w:val="26"/>
          <w:szCs w:val="26"/>
        </w:rPr>
        <w:t xml:space="preserve"> tác điều hành sản xuất:</w:t>
      </w:r>
    </w:p>
    <w:p w:rsidR="00F40EFC" w:rsidRPr="00F40EFC" w:rsidRDefault="00F40EFC" w:rsidP="00C54B9E">
      <w:pPr>
        <w:numPr>
          <w:ilvl w:val="0"/>
          <w:numId w:val="5"/>
        </w:numPr>
        <w:tabs>
          <w:tab w:val="left" w:pos="1080"/>
        </w:tabs>
        <w:spacing w:before="120" w:line="264" w:lineRule="auto"/>
        <w:ind w:left="0" w:firstLine="540"/>
        <w:jc w:val="both"/>
        <w:rPr>
          <w:sz w:val="26"/>
          <w:szCs w:val="26"/>
          <w:lang w:val="vi-VN"/>
        </w:rPr>
      </w:pPr>
      <w:r>
        <w:rPr>
          <w:sz w:val="26"/>
          <w:szCs w:val="26"/>
        </w:rPr>
        <w:t>Tiếp tục duy trì các  lợi thế cạnh tranh và nâng cao hơn nữa chất lượng dịch vụ đặc biệt là dịch vụ Căn cứ cảng truyền thống. Tăng cường công tác marketing với khách hàng khách hàng truyền thống và tích cực thu hút khách hàng mới, có chiến lược và chuẩn bị nguồn lực để tham gia đấu thầu cung cấp các loại hình dịch vụ mới có tiềm năng đem lại doanh thu ổn định cho đơn vị như tàu chuyên dụng, logistics, cơ khí dầu khí.</w:t>
      </w:r>
    </w:p>
    <w:p w:rsidR="00C54B9E" w:rsidRPr="008D738A" w:rsidRDefault="00C54B9E" w:rsidP="00C54B9E">
      <w:pPr>
        <w:numPr>
          <w:ilvl w:val="0"/>
          <w:numId w:val="5"/>
        </w:numPr>
        <w:tabs>
          <w:tab w:val="left" w:pos="1080"/>
        </w:tabs>
        <w:spacing w:before="120" w:line="264" w:lineRule="auto"/>
        <w:ind w:left="0" w:firstLine="540"/>
        <w:jc w:val="both"/>
        <w:rPr>
          <w:sz w:val="26"/>
          <w:szCs w:val="26"/>
          <w:lang w:val="vi-VN"/>
        </w:rPr>
      </w:pPr>
      <w:r w:rsidRPr="00254BA8">
        <w:rPr>
          <w:sz w:val="26"/>
          <w:szCs w:val="26"/>
          <w:lang w:val="vi-VN"/>
        </w:rPr>
        <w:t xml:space="preserve">Phát huy tối đa lợi thế về điều kiện tự nhiên, cơ sở hạ tầng của cảng nước sâu để thu hút tàu có trọng tải lớn đến cảng nhận và trả hàng. </w:t>
      </w:r>
    </w:p>
    <w:p w:rsidR="00C54B9E" w:rsidRPr="00480FFA" w:rsidRDefault="00C54B9E" w:rsidP="00C54B9E">
      <w:pPr>
        <w:numPr>
          <w:ilvl w:val="3"/>
          <w:numId w:val="26"/>
        </w:numPr>
        <w:tabs>
          <w:tab w:val="left" w:pos="0"/>
          <w:tab w:val="left" w:pos="1134"/>
        </w:tabs>
        <w:spacing w:before="120" w:after="60" w:line="264" w:lineRule="auto"/>
        <w:ind w:hanging="3933"/>
        <w:jc w:val="both"/>
        <w:rPr>
          <w:b/>
          <w:sz w:val="26"/>
          <w:szCs w:val="26"/>
        </w:rPr>
      </w:pPr>
      <w:r w:rsidRPr="00480FFA">
        <w:rPr>
          <w:b/>
          <w:sz w:val="26"/>
          <w:szCs w:val="26"/>
        </w:rPr>
        <w:t>Công tác mở rộng thị trường và phát triển dịch vụ</w:t>
      </w:r>
      <w:r>
        <w:rPr>
          <w:b/>
          <w:sz w:val="26"/>
          <w:szCs w:val="26"/>
        </w:rPr>
        <w:t xml:space="preserve"> mới</w:t>
      </w:r>
      <w:r w:rsidRPr="00480FFA">
        <w:rPr>
          <w:b/>
          <w:sz w:val="26"/>
          <w:szCs w:val="26"/>
        </w:rPr>
        <w:t>:</w:t>
      </w:r>
    </w:p>
    <w:p w:rsidR="00C54B9E" w:rsidRDefault="00C54B9E" w:rsidP="00C54B9E">
      <w:pPr>
        <w:tabs>
          <w:tab w:val="left" w:pos="1134"/>
        </w:tabs>
        <w:spacing w:before="120" w:after="120" w:line="264" w:lineRule="auto"/>
        <w:ind w:firstLine="567"/>
        <w:jc w:val="both"/>
        <w:outlineLvl w:val="0"/>
        <w:rPr>
          <w:sz w:val="26"/>
          <w:lang w:val="es-ES"/>
        </w:rPr>
      </w:pPr>
      <w:r>
        <w:rPr>
          <w:sz w:val="26"/>
          <w:szCs w:val="26"/>
        </w:rPr>
        <w:t xml:space="preserve">- </w:t>
      </w:r>
      <w:r>
        <w:rPr>
          <w:sz w:val="26"/>
          <w:szCs w:val="26"/>
        </w:rPr>
        <w:tab/>
      </w:r>
      <w:r w:rsidRPr="00A8000C">
        <w:rPr>
          <w:sz w:val="26"/>
          <w:lang w:val="es-ES"/>
        </w:rPr>
        <w:t>Xây dựng chiến lược và kế hoạch marketing đồng bộ, tổng thể và dài hạn cả về chính sách giá, chất lượng dịch vụ, quan hệ khách hàng, thị trường mục tiêu… để phù hợp với chiến lược phát triển chung của Công ty.</w:t>
      </w:r>
    </w:p>
    <w:p w:rsidR="00C54B9E" w:rsidRPr="004271E1" w:rsidRDefault="00C54B9E" w:rsidP="00C54B9E">
      <w:pPr>
        <w:tabs>
          <w:tab w:val="left" w:pos="1134"/>
        </w:tabs>
        <w:spacing w:before="40" w:after="40" w:line="264" w:lineRule="auto"/>
        <w:ind w:firstLine="567"/>
        <w:jc w:val="both"/>
        <w:outlineLvl w:val="0"/>
        <w:rPr>
          <w:sz w:val="26"/>
          <w:lang w:val="es-ES"/>
        </w:rPr>
      </w:pPr>
      <w:r>
        <w:rPr>
          <w:sz w:val="26"/>
          <w:lang w:val="es-ES"/>
        </w:rPr>
        <w:t>-</w:t>
      </w:r>
      <w:r>
        <w:rPr>
          <w:sz w:val="26"/>
          <w:lang w:val="es-ES"/>
        </w:rPr>
        <w:tab/>
        <w:t>P</w:t>
      </w:r>
      <w:r w:rsidRPr="004271E1">
        <w:rPr>
          <w:sz w:val="26"/>
          <w:lang w:val="es-ES"/>
        </w:rPr>
        <w:t xml:space="preserve">hát triển thương hiệu thông qua việc quảng bá dịch vụ, giới thiệu hình ảnh của Công ty </w:t>
      </w:r>
      <w:r>
        <w:rPr>
          <w:sz w:val="26"/>
          <w:lang w:val="es-ES"/>
        </w:rPr>
        <w:t>thông qua</w:t>
      </w:r>
      <w:r w:rsidRPr="004271E1">
        <w:rPr>
          <w:sz w:val="26"/>
          <w:lang w:val="es-ES"/>
        </w:rPr>
        <w:t xml:space="preserve"> trang web, brochure, hội chợ, hội thảo. </w:t>
      </w:r>
      <w:r w:rsidRPr="008E4D37">
        <w:rPr>
          <w:sz w:val="26"/>
          <w:lang w:val="es-ES"/>
        </w:rPr>
        <w:t xml:space="preserve">Bên cạnh đó, Công ty sẽ xây dựng phong cách, văn hóa, ý thức dịch vụ chuyên nghiệp, năng động, sáng tạo và nhân ái. </w:t>
      </w:r>
    </w:p>
    <w:p w:rsidR="00950AE6" w:rsidRDefault="00C54B9E" w:rsidP="00C54B9E">
      <w:pPr>
        <w:tabs>
          <w:tab w:val="left" w:pos="540"/>
          <w:tab w:val="left" w:pos="567"/>
          <w:tab w:val="left" w:pos="1134"/>
        </w:tabs>
        <w:spacing w:before="60" w:after="60" w:line="264" w:lineRule="auto"/>
        <w:jc w:val="both"/>
        <w:rPr>
          <w:sz w:val="26"/>
          <w:szCs w:val="26"/>
        </w:rPr>
      </w:pPr>
      <w:r>
        <w:rPr>
          <w:sz w:val="26"/>
          <w:szCs w:val="26"/>
        </w:rPr>
        <w:tab/>
        <w:t>-</w:t>
      </w:r>
      <w:r>
        <w:rPr>
          <w:sz w:val="26"/>
          <w:szCs w:val="26"/>
        </w:rPr>
        <w:tab/>
      </w:r>
      <w:r w:rsidRPr="00480FFA">
        <w:rPr>
          <w:sz w:val="26"/>
          <w:szCs w:val="26"/>
        </w:rPr>
        <w:t xml:space="preserve">Xác định công tác </w:t>
      </w:r>
      <w:r w:rsidRPr="00480FFA">
        <w:rPr>
          <w:b/>
          <w:sz w:val="26"/>
          <w:szCs w:val="26"/>
        </w:rPr>
        <w:t xml:space="preserve">Mở rộng thị trường và phát triển các dịch vụ mới đặc biệt là các dịch vụ logistics, </w:t>
      </w:r>
      <w:r>
        <w:rPr>
          <w:b/>
          <w:sz w:val="26"/>
          <w:szCs w:val="26"/>
        </w:rPr>
        <w:t>cơ khí, dịch vụ tàu chuyên dụng</w:t>
      </w:r>
      <w:r w:rsidRPr="00480FFA">
        <w:rPr>
          <w:b/>
          <w:sz w:val="26"/>
          <w:szCs w:val="26"/>
        </w:rPr>
        <w:t xml:space="preserve"> …</w:t>
      </w:r>
      <w:r w:rsidRPr="00480FFA">
        <w:rPr>
          <w:sz w:val="26"/>
          <w:szCs w:val="26"/>
        </w:rPr>
        <w:t xml:space="preserve"> là nhân tố quyết định đến khả năng phát triển tăng tố</w:t>
      </w:r>
      <w:r>
        <w:rPr>
          <w:sz w:val="26"/>
          <w:szCs w:val="26"/>
        </w:rPr>
        <w:t>c của Công ty trong các năm tới.</w:t>
      </w:r>
    </w:p>
    <w:p w:rsidR="00451672" w:rsidRDefault="00507178" w:rsidP="00A60FF2">
      <w:pPr>
        <w:numPr>
          <w:ilvl w:val="0"/>
          <w:numId w:val="30"/>
        </w:numPr>
        <w:tabs>
          <w:tab w:val="left" w:pos="1170"/>
        </w:tabs>
        <w:spacing w:before="120"/>
        <w:ind w:left="0" w:firstLine="540"/>
        <w:jc w:val="both"/>
        <w:rPr>
          <w:sz w:val="26"/>
          <w:szCs w:val="26"/>
        </w:rPr>
      </w:pPr>
      <w:r>
        <w:rPr>
          <w:sz w:val="26"/>
          <w:szCs w:val="26"/>
        </w:rPr>
        <w:t>Đối với dịch vụ tàu chuyên dụng: Quyết tâm cao độ với mục tiêu thắng thầu gói thầu cung cấp tàu dịch vụ cho Công</w:t>
      </w:r>
      <w:r w:rsidR="00E91B32">
        <w:rPr>
          <w:sz w:val="26"/>
          <w:szCs w:val="26"/>
        </w:rPr>
        <w:t xml:space="preserve"> ty TNHH Lọc hoá dầu Nghi Sơn: P</w:t>
      </w:r>
      <w:r>
        <w:rPr>
          <w:sz w:val="26"/>
          <w:szCs w:val="26"/>
        </w:rPr>
        <w:t xml:space="preserve">hân tích </w:t>
      </w:r>
      <w:r w:rsidR="00451672">
        <w:rPr>
          <w:sz w:val="26"/>
          <w:szCs w:val="26"/>
        </w:rPr>
        <w:t xml:space="preserve">chi tiết về mặt </w:t>
      </w:r>
      <w:r>
        <w:rPr>
          <w:sz w:val="26"/>
          <w:szCs w:val="26"/>
        </w:rPr>
        <w:t xml:space="preserve">kỹ thuật để đưa ra đội tàu có công suất phù hợp với điều kiện khai thác; xây dựng quy trình vận hành an toàn, khoa học; nghiên cứu </w:t>
      </w:r>
      <w:r w:rsidR="00451672">
        <w:rPr>
          <w:sz w:val="26"/>
          <w:szCs w:val="26"/>
        </w:rPr>
        <w:t>thị  trường, đánh giá các nhà thầu cùng tham gia để có phương án chào giá tài chính khả thi.</w:t>
      </w:r>
    </w:p>
    <w:p w:rsidR="00507178" w:rsidRDefault="00451672" w:rsidP="00A60FF2">
      <w:pPr>
        <w:numPr>
          <w:ilvl w:val="0"/>
          <w:numId w:val="30"/>
        </w:numPr>
        <w:tabs>
          <w:tab w:val="left" w:pos="1170"/>
        </w:tabs>
        <w:spacing w:before="120"/>
        <w:ind w:left="0" w:firstLine="540"/>
        <w:jc w:val="both"/>
        <w:rPr>
          <w:sz w:val="26"/>
          <w:szCs w:val="26"/>
        </w:rPr>
      </w:pPr>
      <w:r>
        <w:rPr>
          <w:sz w:val="26"/>
          <w:szCs w:val="26"/>
        </w:rPr>
        <w:t xml:space="preserve">Đối với dịch vụ cơ khí dầu khí: Tập trung đầu tư cơ sở hạ tầng đáp ứng cho từng giai đoạn; phát triển nguồn nhân lực đảm bảo </w:t>
      </w:r>
      <w:r w:rsidR="00A60FF2">
        <w:rPr>
          <w:sz w:val="26"/>
          <w:szCs w:val="26"/>
        </w:rPr>
        <w:t>thực hiện được các công đoạn của dự án từ phân tích đơn giá, lập hồ sơ dự thầu, chuẩn bị thi công, tổ chức thi công, kiểm soát khối lượng, chất lượng đến nghiệm thu đưa công trình vào sử dụng và tổng kết, đánh giá hiệu quả, bài học kinh nghiệm sau khi thực hiện dự án.</w:t>
      </w:r>
    </w:p>
    <w:p w:rsidR="00C54B9E" w:rsidRPr="00480FFA" w:rsidRDefault="00C54B9E" w:rsidP="00A46C86">
      <w:pPr>
        <w:numPr>
          <w:ilvl w:val="3"/>
          <w:numId w:val="26"/>
        </w:numPr>
        <w:tabs>
          <w:tab w:val="left" w:pos="1134"/>
        </w:tabs>
        <w:spacing w:before="120" w:after="60" w:line="264" w:lineRule="auto"/>
        <w:ind w:left="0" w:firstLine="567"/>
        <w:jc w:val="both"/>
        <w:rPr>
          <w:b/>
          <w:sz w:val="26"/>
          <w:szCs w:val="26"/>
        </w:rPr>
      </w:pPr>
      <w:r w:rsidRPr="00480FFA">
        <w:rPr>
          <w:b/>
          <w:sz w:val="26"/>
          <w:szCs w:val="26"/>
        </w:rPr>
        <w:t>Công tác đầu tư:</w:t>
      </w:r>
    </w:p>
    <w:p w:rsidR="00C54B9E" w:rsidRPr="00480FFA" w:rsidRDefault="00C54B9E" w:rsidP="00A46C86">
      <w:pPr>
        <w:numPr>
          <w:ilvl w:val="1"/>
          <w:numId w:val="22"/>
        </w:numPr>
        <w:tabs>
          <w:tab w:val="clear" w:pos="1440"/>
          <w:tab w:val="left" w:pos="567"/>
          <w:tab w:val="num" w:pos="1134"/>
        </w:tabs>
        <w:spacing w:before="60" w:after="60" w:line="264" w:lineRule="auto"/>
        <w:ind w:left="0" w:firstLine="540"/>
        <w:jc w:val="both"/>
        <w:rPr>
          <w:bCs/>
          <w:sz w:val="26"/>
          <w:szCs w:val="26"/>
        </w:rPr>
      </w:pPr>
      <w:r w:rsidRPr="00480FFA">
        <w:rPr>
          <w:sz w:val="26"/>
          <w:szCs w:val="26"/>
        </w:rPr>
        <w:t>Đầu tư có trọng tâm, trọng điểm không đầu tư dàn trải</w:t>
      </w:r>
      <w:r>
        <w:rPr>
          <w:sz w:val="26"/>
          <w:szCs w:val="26"/>
        </w:rPr>
        <w:t>, đầu tư</w:t>
      </w:r>
      <w:r w:rsidRPr="00480FFA">
        <w:rPr>
          <w:sz w:val="26"/>
          <w:szCs w:val="26"/>
        </w:rPr>
        <w:t xml:space="preserve"> luôn gắn với mục tiêu tối ưu hóa giá trị vốn đầu tư, đem lại lợi ích và hiệu quả cao cho Công ty. </w:t>
      </w:r>
    </w:p>
    <w:p w:rsidR="00C54B9E" w:rsidRDefault="00C54B9E" w:rsidP="00A46C86">
      <w:pPr>
        <w:numPr>
          <w:ilvl w:val="1"/>
          <w:numId w:val="22"/>
        </w:numPr>
        <w:tabs>
          <w:tab w:val="clear" w:pos="1440"/>
          <w:tab w:val="left" w:pos="540"/>
          <w:tab w:val="left" w:pos="567"/>
          <w:tab w:val="num" w:pos="1134"/>
        </w:tabs>
        <w:spacing w:before="60" w:after="60" w:line="264" w:lineRule="auto"/>
        <w:ind w:left="0" w:firstLine="540"/>
        <w:jc w:val="both"/>
        <w:rPr>
          <w:sz w:val="26"/>
          <w:szCs w:val="26"/>
        </w:rPr>
      </w:pPr>
      <w:r w:rsidRPr="00480FFA">
        <w:rPr>
          <w:rFonts w:hint="eastAsia"/>
          <w:sz w:val="26"/>
          <w:szCs w:val="26"/>
        </w:rPr>
        <w:t>Đ</w:t>
      </w:r>
      <w:r w:rsidRPr="00480FFA">
        <w:rPr>
          <w:sz w:val="26"/>
          <w:szCs w:val="26"/>
        </w:rPr>
        <w:t xml:space="preserve">ẩy mạnh </w:t>
      </w:r>
      <w:r w:rsidRPr="00480FFA">
        <w:rPr>
          <w:rFonts w:hint="eastAsia"/>
          <w:sz w:val="26"/>
          <w:szCs w:val="26"/>
        </w:rPr>
        <w:t>đ</w:t>
      </w:r>
      <w:r w:rsidRPr="00480FFA">
        <w:rPr>
          <w:sz w:val="26"/>
          <w:szCs w:val="26"/>
        </w:rPr>
        <w:t>ầu t</w:t>
      </w:r>
      <w:r w:rsidRPr="00480FFA">
        <w:rPr>
          <w:rFonts w:hint="eastAsia"/>
          <w:sz w:val="26"/>
          <w:szCs w:val="26"/>
        </w:rPr>
        <w:t>ư</w:t>
      </w:r>
      <w:r w:rsidRPr="00480FFA">
        <w:rPr>
          <w:sz w:val="26"/>
          <w:szCs w:val="26"/>
        </w:rPr>
        <w:t xml:space="preserve"> c</w:t>
      </w:r>
      <w:r w:rsidRPr="00480FFA">
        <w:rPr>
          <w:rFonts w:hint="eastAsia"/>
          <w:sz w:val="26"/>
          <w:szCs w:val="26"/>
        </w:rPr>
        <w:t>ơ</w:t>
      </w:r>
      <w:r w:rsidRPr="00480FFA">
        <w:rPr>
          <w:sz w:val="26"/>
          <w:szCs w:val="26"/>
        </w:rPr>
        <w:t xml:space="preserve"> sở hạ tầng kỹ thuật, đầu tư các phương tiện, thiết bị khai thác cảng hiện đại thay thế các thiết bị xếp dỡ hiện đã quá cũ và lạc hậu, từng bước ứng dụng các công nghệ hiện đại vào công tác điều hành và khai thác cảng nhằm nâng cao năng lực cạnh tranh, nâng cao chất lượng dịch vụ đáp ứng các nhu cầu ngày càng cao của khách hàng, </w:t>
      </w:r>
      <w:r w:rsidRPr="00480FFA">
        <w:rPr>
          <w:rFonts w:hint="eastAsia"/>
          <w:sz w:val="26"/>
          <w:szCs w:val="26"/>
        </w:rPr>
        <w:t>đ</w:t>
      </w:r>
      <w:r w:rsidRPr="00480FFA">
        <w:rPr>
          <w:sz w:val="26"/>
          <w:szCs w:val="26"/>
        </w:rPr>
        <w:t>ảm bảo sự phát triển bền vững của Công ty</w:t>
      </w:r>
      <w:r>
        <w:rPr>
          <w:sz w:val="26"/>
          <w:szCs w:val="26"/>
        </w:rPr>
        <w:t>.</w:t>
      </w:r>
    </w:p>
    <w:p w:rsidR="001A60C6" w:rsidRDefault="001A60C6" w:rsidP="001A60C6">
      <w:pPr>
        <w:tabs>
          <w:tab w:val="left" w:pos="540"/>
        </w:tabs>
        <w:spacing w:before="60" w:after="60" w:line="264" w:lineRule="auto"/>
        <w:jc w:val="both"/>
        <w:rPr>
          <w:sz w:val="26"/>
          <w:szCs w:val="26"/>
        </w:rPr>
      </w:pPr>
    </w:p>
    <w:p w:rsidR="001A60C6" w:rsidRDefault="001A60C6" w:rsidP="001A60C6">
      <w:pPr>
        <w:tabs>
          <w:tab w:val="left" w:pos="540"/>
        </w:tabs>
        <w:spacing w:before="60" w:after="60" w:line="264" w:lineRule="auto"/>
        <w:jc w:val="both"/>
        <w:rPr>
          <w:sz w:val="26"/>
          <w:szCs w:val="26"/>
        </w:rPr>
      </w:pPr>
    </w:p>
    <w:p w:rsidR="00C54B9E" w:rsidRPr="00480FFA" w:rsidRDefault="00C54B9E" w:rsidP="00A46C86">
      <w:pPr>
        <w:numPr>
          <w:ilvl w:val="3"/>
          <w:numId w:val="26"/>
        </w:numPr>
        <w:tabs>
          <w:tab w:val="left" w:pos="1134"/>
        </w:tabs>
        <w:spacing w:before="120" w:after="60" w:line="264" w:lineRule="auto"/>
        <w:ind w:left="0" w:firstLine="567"/>
        <w:jc w:val="both"/>
        <w:rPr>
          <w:b/>
          <w:sz w:val="26"/>
          <w:szCs w:val="26"/>
        </w:rPr>
      </w:pPr>
      <w:r w:rsidRPr="00480FFA">
        <w:rPr>
          <w:b/>
          <w:sz w:val="26"/>
          <w:szCs w:val="26"/>
        </w:rPr>
        <w:lastRenderedPageBreak/>
        <w:t>Công tác tài chính:</w:t>
      </w:r>
    </w:p>
    <w:p w:rsidR="00F40EFC" w:rsidRPr="00F40EFC" w:rsidRDefault="00F40EFC" w:rsidP="00A46C86">
      <w:pPr>
        <w:numPr>
          <w:ilvl w:val="1"/>
          <w:numId w:val="22"/>
        </w:numPr>
        <w:tabs>
          <w:tab w:val="clear" w:pos="1440"/>
          <w:tab w:val="left" w:pos="567"/>
          <w:tab w:val="num" w:pos="1134"/>
        </w:tabs>
        <w:spacing w:before="60" w:after="60" w:line="264" w:lineRule="auto"/>
        <w:ind w:left="0" w:firstLine="540"/>
        <w:jc w:val="both"/>
        <w:rPr>
          <w:sz w:val="26"/>
          <w:szCs w:val="26"/>
        </w:rPr>
      </w:pPr>
      <w:r w:rsidRPr="00F40EFC">
        <w:rPr>
          <w:sz w:val="26"/>
          <w:szCs w:val="26"/>
        </w:rPr>
        <w:t>Tăng cường công tác quản lý và thu hồi nợ phải thu hiệu quả, giảm thiểu tối đa các khoản nợ xấu, nợ phải thu khó đòi có thể phát sinh rủi ro xấu cho hoạt động SXKD.</w:t>
      </w:r>
    </w:p>
    <w:p w:rsidR="00F40EFC" w:rsidRPr="00F40EFC" w:rsidRDefault="00F40EFC" w:rsidP="00A46C86">
      <w:pPr>
        <w:numPr>
          <w:ilvl w:val="1"/>
          <w:numId w:val="22"/>
        </w:numPr>
        <w:tabs>
          <w:tab w:val="clear" w:pos="1440"/>
          <w:tab w:val="left" w:pos="567"/>
          <w:tab w:val="num" w:pos="1134"/>
        </w:tabs>
        <w:spacing w:before="60" w:after="60" w:line="264" w:lineRule="auto"/>
        <w:ind w:left="0" w:firstLine="540"/>
        <w:jc w:val="both"/>
        <w:rPr>
          <w:sz w:val="26"/>
          <w:szCs w:val="26"/>
        </w:rPr>
      </w:pPr>
      <w:r w:rsidRPr="00F40EFC">
        <w:rPr>
          <w:sz w:val="26"/>
          <w:szCs w:val="26"/>
        </w:rPr>
        <w:t>Rà soát tình hình tài chính của Công ty và dòng tiền đối với các hạng mục đầu tư đảm bảo tình hình tài chính của công ty cũng như đảm bảo tính thanh khoản tốt.</w:t>
      </w:r>
    </w:p>
    <w:p w:rsidR="00F40EFC" w:rsidRPr="00F40EFC" w:rsidRDefault="00F40EFC" w:rsidP="00A46C86">
      <w:pPr>
        <w:numPr>
          <w:ilvl w:val="1"/>
          <w:numId w:val="22"/>
        </w:numPr>
        <w:tabs>
          <w:tab w:val="clear" w:pos="1440"/>
          <w:tab w:val="left" w:pos="567"/>
          <w:tab w:val="num" w:pos="1134"/>
        </w:tabs>
        <w:spacing w:before="60" w:after="60" w:line="264" w:lineRule="auto"/>
        <w:ind w:left="0" w:firstLine="540"/>
        <w:jc w:val="both"/>
        <w:rPr>
          <w:sz w:val="26"/>
          <w:szCs w:val="26"/>
        </w:rPr>
      </w:pPr>
      <w:r w:rsidRPr="00F40EFC">
        <w:rPr>
          <w:sz w:val="26"/>
          <w:szCs w:val="26"/>
        </w:rPr>
        <w:t>Chủ động đẩy nhanh việc thu xếp nguồn vốn phù hợp với nhu cầu đầu tư, đảm bảo giảm thiểu rủi ro và duy trì ổn định nguồn vốn lưu động phục vụ sản xuất kinh doanh.</w:t>
      </w:r>
    </w:p>
    <w:p w:rsidR="00C54B9E" w:rsidRPr="00FB5D7C" w:rsidRDefault="00C54B9E" w:rsidP="00C54B9E">
      <w:pPr>
        <w:numPr>
          <w:ilvl w:val="3"/>
          <w:numId w:val="26"/>
        </w:numPr>
        <w:tabs>
          <w:tab w:val="left" w:pos="1134"/>
        </w:tabs>
        <w:spacing w:before="60" w:after="60" w:line="264" w:lineRule="auto"/>
        <w:ind w:left="0" w:firstLine="567"/>
        <w:jc w:val="both"/>
        <w:rPr>
          <w:b/>
          <w:i/>
          <w:sz w:val="26"/>
          <w:szCs w:val="26"/>
        </w:rPr>
      </w:pPr>
      <w:r>
        <w:rPr>
          <w:rFonts w:cs=".VnTime"/>
          <w:b/>
          <w:bCs/>
          <w:sz w:val="26"/>
          <w:szCs w:val="26"/>
        </w:rPr>
        <w:t xml:space="preserve">Công tác </w:t>
      </w:r>
      <w:r w:rsidRPr="00F1028B">
        <w:rPr>
          <w:rFonts w:cs=".VnTime"/>
          <w:b/>
          <w:bCs/>
          <w:sz w:val="26"/>
          <w:szCs w:val="26"/>
        </w:rPr>
        <w:t>tổ chức nhân sự, đào tạo, lao động tiền lương</w:t>
      </w:r>
      <w:r w:rsidRPr="00FB5D7C">
        <w:rPr>
          <w:b/>
          <w:sz w:val="26"/>
          <w:szCs w:val="26"/>
        </w:rPr>
        <w:t>:</w:t>
      </w:r>
    </w:p>
    <w:p w:rsidR="00C54B9E" w:rsidRDefault="00C54B9E" w:rsidP="00C54B9E">
      <w:pPr>
        <w:tabs>
          <w:tab w:val="num" w:pos="0"/>
          <w:tab w:val="left" w:pos="1134"/>
        </w:tabs>
        <w:spacing w:before="120" w:after="40" w:line="264" w:lineRule="auto"/>
        <w:ind w:firstLine="567"/>
        <w:jc w:val="both"/>
        <w:outlineLvl w:val="0"/>
        <w:rPr>
          <w:sz w:val="26"/>
        </w:rPr>
      </w:pPr>
      <w:r>
        <w:rPr>
          <w:sz w:val="26"/>
        </w:rPr>
        <w:t>-</w:t>
      </w:r>
      <w:r>
        <w:rPr>
          <w:sz w:val="26"/>
        </w:rPr>
        <w:tab/>
        <w:t>S</w:t>
      </w:r>
      <w:r w:rsidRPr="00DA6109">
        <w:rPr>
          <w:sz w:val="26"/>
        </w:rPr>
        <w:t>ắp xếp lại bộ máy tổ chức quản lý phù hợp với mô hìn</w:t>
      </w:r>
      <w:r>
        <w:rPr>
          <w:sz w:val="26"/>
        </w:rPr>
        <w:t>h hoạt động của C</w:t>
      </w:r>
      <w:r w:rsidRPr="00CD582C">
        <w:rPr>
          <w:sz w:val="26"/>
        </w:rPr>
        <w:t>ô</w:t>
      </w:r>
      <w:r>
        <w:rPr>
          <w:sz w:val="26"/>
        </w:rPr>
        <w:t xml:space="preserve">ng ty trên cơ sở tăng cường sự quản lý của cấp lãnh đạo, đồng thời tăng tính chủ động cho các phòng ban chức năng và bộ phận sản xuất trực tiếp. Trong </w:t>
      </w:r>
      <w:r w:rsidRPr="00E8167E">
        <w:rPr>
          <w:sz w:val="26"/>
        </w:rPr>
        <w:t>đó</w:t>
      </w:r>
      <w:r>
        <w:rPr>
          <w:sz w:val="26"/>
        </w:rPr>
        <w:t xml:space="preserve"> l</w:t>
      </w:r>
      <w:r w:rsidRPr="00E8167E">
        <w:rPr>
          <w:sz w:val="26"/>
        </w:rPr>
        <w:t>ấy</w:t>
      </w:r>
      <w:r>
        <w:rPr>
          <w:sz w:val="26"/>
        </w:rPr>
        <w:t xml:space="preserve"> n</w:t>
      </w:r>
      <w:r w:rsidRPr="00E8167E">
        <w:rPr>
          <w:sz w:val="26"/>
        </w:rPr>
        <w:t>ă</w:t>
      </w:r>
      <w:r>
        <w:rPr>
          <w:sz w:val="26"/>
        </w:rPr>
        <w:t>ng su</w:t>
      </w:r>
      <w:r w:rsidRPr="00E8167E">
        <w:rPr>
          <w:sz w:val="26"/>
        </w:rPr>
        <w:t>ất</w:t>
      </w:r>
      <w:r>
        <w:rPr>
          <w:sz w:val="26"/>
        </w:rPr>
        <w:t>, ch</w:t>
      </w:r>
      <w:r w:rsidRPr="00E8167E">
        <w:rPr>
          <w:sz w:val="26"/>
        </w:rPr>
        <w:t>ất</w:t>
      </w:r>
      <w:r>
        <w:rPr>
          <w:sz w:val="26"/>
        </w:rPr>
        <w:t xml:space="preserve"> l</w:t>
      </w:r>
      <w:r w:rsidRPr="00E8167E">
        <w:rPr>
          <w:sz w:val="26"/>
        </w:rPr>
        <w:t>ượng</w:t>
      </w:r>
      <w:r>
        <w:rPr>
          <w:sz w:val="26"/>
        </w:rPr>
        <w:t>, hi</w:t>
      </w:r>
      <w:r w:rsidRPr="00E8167E">
        <w:rPr>
          <w:sz w:val="26"/>
        </w:rPr>
        <w:t>ệu</w:t>
      </w:r>
      <w:r>
        <w:rPr>
          <w:sz w:val="26"/>
        </w:rPr>
        <w:t xml:space="preserve"> qu</w:t>
      </w:r>
      <w:r w:rsidRPr="00E8167E">
        <w:rPr>
          <w:sz w:val="26"/>
        </w:rPr>
        <w:t>ả</w:t>
      </w:r>
      <w:r>
        <w:rPr>
          <w:sz w:val="26"/>
        </w:rPr>
        <w:t xml:space="preserve"> c</w:t>
      </w:r>
      <w:r w:rsidRPr="00E8167E">
        <w:rPr>
          <w:sz w:val="26"/>
        </w:rPr>
        <w:t>ô</w:t>
      </w:r>
      <w:r>
        <w:rPr>
          <w:sz w:val="26"/>
        </w:rPr>
        <w:t>ng vi</w:t>
      </w:r>
      <w:r w:rsidRPr="00E8167E">
        <w:rPr>
          <w:sz w:val="26"/>
        </w:rPr>
        <w:t>ệc</w:t>
      </w:r>
      <w:r>
        <w:rPr>
          <w:sz w:val="26"/>
        </w:rPr>
        <w:t xml:space="preserve"> là những chỉ tiêu quan trọng. </w:t>
      </w:r>
    </w:p>
    <w:p w:rsidR="00C54B9E" w:rsidRDefault="00C54B9E" w:rsidP="00C54B9E">
      <w:pPr>
        <w:tabs>
          <w:tab w:val="num" w:pos="0"/>
          <w:tab w:val="left" w:pos="1134"/>
        </w:tabs>
        <w:spacing w:before="120" w:after="60" w:line="264" w:lineRule="auto"/>
        <w:ind w:firstLine="567"/>
        <w:jc w:val="both"/>
        <w:outlineLvl w:val="0"/>
        <w:rPr>
          <w:sz w:val="26"/>
        </w:rPr>
      </w:pPr>
      <w:r>
        <w:rPr>
          <w:sz w:val="26"/>
        </w:rPr>
        <w:t>-</w:t>
      </w:r>
      <w:r>
        <w:rPr>
          <w:sz w:val="26"/>
        </w:rPr>
        <w:tab/>
        <w:t xml:space="preserve">Tập trung đẩy mạnh công tác </w:t>
      </w:r>
      <w:r w:rsidR="00F40EFC">
        <w:rPr>
          <w:sz w:val="26"/>
        </w:rPr>
        <w:t xml:space="preserve">tự </w:t>
      </w:r>
      <w:r>
        <w:rPr>
          <w:sz w:val="26"/>
        </w:rPr>
        <w:t>đào tạo, g</w:t>
      </w:r>
      <w:r w:rsidRPr="00453B21">
        <w:rPr>
          <w:sz w:val="26"/>
        </w:rPr>
        <w:t>ắn</w:t>
      </w:r>
      <w:r>
        <w:rPr>
          <w:sz w:val="26"/>
        </w:rPr>
        <w:t xml:space="preserve"> đào tạo lý thuyết v</w:t>
      </w:r>
      <w:r w:rsidRPr="00453B21">
        <w:rPr>
          <w:sz w:val="26"/>
        </w:rPr>
        <w:t>ới</w:t>
      </w:r>
      <w:r>
        <w:rPr>
          <w:sz w:val="26"/>
        </w:rPr>
        <w:t xml:space="preserve"> thực tế nhằm nâng cao năng lực quản lý, chuyên môn nghiệp vụ cho đội ngũ cán bộ công nhân viên của Công ty.</w:t>
      </w:r>
    </w:p>
    <w:p w:rsidR="00C54B9E" w:rsidRDefault="00C54B9E" w:rsidP="00C54B9E">
      <w:pPr>
        <w:tabs>
          <w:tab w:val="num" w:pos="0"/>
          <w:tab w:val="left" w:pos="1134"/>
        </w:tabs>
        <w:spacing w:before="120" w:after="120" w:line="264" w:lineRule="auto"/>
        <w:ind w:firstLine="567"/>
        <w:jc w:val="both"/>
        <w:outlineLvl w:val="0"/>
        <w:rPr>
          <w:sz w:val="26"/>
        </w:rPr>
      </w:pPr>
      <w:r>
        <w:rPr>
          <w:sz w:val="26"/>
        </w:rPr>
        <w:t>-</w:t>
      </w:r>
      <w:r>
        <w:rPr>
          <w:sz w:val="26"/>
        </w:rPr>
        <w:tab/>
        <w:t xml:space="preserve">Xây dựng cơ chế trả lương, thưởng linh hoạt để thu hút và giữ được người lao động có trình độ, tay nghề cao làm việc lâu dài cho Công ty, trên cơ sở có độ giãn cách cao giữa các chức danh bậc thấp với chức danh bậc cao, giữa những người làm việc có hiệu quả với những người chưa đáp ứng được yêu cầu. </w:t>
      </w:r>
    </w:p>
    <w:p w:rsidR="00C54B9E" w:rsidRPr="00480FFA" w:rsidRDefault="00C54B9E" w:rsidP="00A46C86">
      <w:pPr>
        <w:numPr>
          <w:ilvl w:val="3"/>
          <w:numId w:val="26"/>
        </w:numPr>
        <w:tabs>
          <w:tab w:val="left" w:pos="1134"/>
        </w:tabs>
        <w:spacing w:before="120" w:after="60" w:line="264" w:lineRule="auto"/>
        <w:ind w:left="0" w:firstLine="567"/>
        <w:jc w:val="both"/>
        <w:rPr>
          <w:b/>
          <w:bCs/>
          <w:sz w:val="26"/>
          <w:szCs w:val="26"/>
        </w:rPr>
      </w:pPr>
      <w:r w:rsidRPr="00480FFA">
        <w:rPr>
          <w:b/>
          <w:bCs/>
          <w:sz w:val="26"/>
          <w:szCs w:val="26"/>
        </w:rPr>
        <w:t xml:space="preserve">Giải pháp về </w:t>
      </w:r>
      <w:r w:rsidRPr="0010586B">
        <w:rPr>
          <w:b/>
          <w:sz w:val="26"/>
          <w:szCs w:val="26"/>
        </w:rPr>
        <w:t>hoàn</w:t>
      </w:r>
      <w:r w:rsidRPr="00480FFA">
        <w:rPr>
          <w:b/>
          <w:bCs/>
          <w:sz w:val="26"/>
          <w:szCs w:val="26"/>
        </w:rPr>
        <w:t xml:space="preserve"> thiên hệ thống quản lý:</w:t>
      </w:r>
    </w:p>
    <w:p w:rsidR="00C54B9E" w:rsidRDefault="00C54B9E" w:rsidP="00C54B9E">
      <w:pPr>
        <w:tabs>
          <w:tab w:val="left" w:pos="540"/>
          <w:tab w:val="left" w:pos="567"/>
        </w:tabs>
        <w:spacing w:before="60" w:after="60" w:line="264" w:lineRule="auto"/>
        <w:jc w:val="both"/>
        <w:rPr>
          <w:sz w:val="26"/>
          <w:szCs w:val="26"/>
        </w:rPr>
      </w:pPr>
      <w:r w:rsidRPr="00480FFA">
        <w:rPr>
          <w:sz w:val="26"/>
          <w:szCs w:val="26"/>
        </w:rPr>
        <w:tab/>
        <w:t>Tiếp tục hoàn thiện các quy trình quy chế về quản lý đối với Công ty Cổ phần, Duy trì và áp dụng hiệu quả hệ thống quản lý chất lượng theo tiêu chuẩn quốc tế ISO 9001: 2008, ISO 1400: 2007 và OHSAS 18001, xây dựng môi trường làm việc chuyên nghiệp.</w:t>
      </w:r>
    </w:p>
    <w:p w:rsidR="00C54B9E" w:rsidRPr="00480FFA" w:rsidRDefault="00C54B9E" w:rsidP="00A46C86">
      <w:pPr>
        <w:numPr>
          <w:ilvl w:val="3"/>
          <w:numId w:val="26"/>
        </w:numPr>
        <w:tabs>
          <w:tab w:val="left" w:pos="1134"/>
        </w:tabs>
        <w:spacing w:before="120" w:after="60" w:line="264" w:lineRule="auto"/>
        <w:ind w:left="0" w:firstLine="567"/>
        <w:jc w:val="both"/>
        <w:rPr>
          <w:b/>
          <w:bCs/>
          <w:sz w:val="26"/>
          <w:szCs w:val="26"/>
        </w:rPr>
      </w:pPr>
      <w:r w:rsidRPr="00480FFA">
        <w:rPr>
          <w:b/>
          <w:bCs/>
          <w:sz w:val="26"/>
          <w:szCs w:val="26"/>
        </w:rPr>
        <w:t>Triển khai có hiệu quả văn hóa doanh nghiệp:</w:t>
      </w:r>
    </w:p>
    <w:p w:rsidR="00C54B9E" w:rsidRPr="00480FFA" w:rsidRDefault="00C54B9E" w:rsidP="00A46C86">
      <w:pPr>
        <w:numPr>
          <w:ilvl w:val="1"/>
          <w:numId w:val="22"/>
        </w:numPr>
        <w:tabs>
          <w:tab w:val="clear" w:pos="1440"/>
          <w:tab w:val="left" w:pos="567"/>
          <w:tab w:val="left" w:pos="1134"/>
        </w:tabs>
        <w:spacing w:before="60" w:after="60" w:line="264" w:lineRule="auto"/>
        <w:ind w:left="0" w:firstLine="540"/>
        <w:jc w:val="both"/>
        <w:rPr>
          <w:sz w:val="26"/>
          <w:szCs w:val="26"/>
        </w:rPr>
      </w:pPr>
      <w:r w:rsidRPr="00480FFA">
        <w:rPr>
          <w:bCs/>
          <w:sz w:val="26"/>
          <w:szCs w:val="26"/>
        </w:rPr>
        <w:t xml:space="preserve">Tập </w:t>
      </w:r>
      <w:r w:rsidRPr="0010586B">
        <w:rPr>
          <w:sz w:val="26"/>
          <w:szCs w:val="26"/>
        </w:rPr>
        <w:t>trung</w:t>
      </w:r>
      <w:r w:rsidRPr="00480FFA">
        <w:rPr>
          <w:bCs/>
          <w:sz w:val="26"/>
          <w:szCs w:val="26"/>
        </w:rPr>
        <w:t xml:space="preserve"> triển khai một cách hiệu quả kế hoạch xây dựng văn hóa doanh nghiệp, coi đây là một trong những giải pháp trọng tâm giúp </w:t>
      </w:r>
      <w:r w:rsidRPr="00480FFA">
        <w:rPr>
          <w:sz w:val="26"/>
          <w:szCs w:val="26"/>
        </w:rPr>
        <w:t xml:space="preserve">xây dựng Công ty PTSC Thanh Hóa </w:t>
      </w:r>
      <w:r w:rsidRPr="00480FFA">
        <w:rPr>
          <w:b/>
          <w:sz w:val="26"/>
          <w:szCs w:val="26"/>
        </w:rPr>
        <w:t>đoàn kết, năng động, sáng tạo, chuyên nghiệ</w:t>
      </w:r>
      <w:r w:rsidRPr="00A6354C">
        <w:rPr>
          <w:b/>
          <w:sz w:val="26"/>
          <w:szCs w:val="26"/>
        </w:rPr>
        <w:t>p và nhân ái</w:t>
      </w:r>
      <w:r w:rsidRPr="00480FFA">
        <w:rPr>
          <w:sz w:val="26"/>
          <w:szCs w:val="26"/>
        </w:rPr>
        <w:t>.</w:t>
      </w:r>
    </w:p>
    <w:p w:rsidR="00C54B9E" w:rsidRPr="00480FFA" w:rsidRDefault="00C54B9E" w:rsidP="00A46C86">
      <w:pPr>
        <w:numPr>
          <w:ilvl w:val="1"/>
          <w:numId w:val="22"/>
        </w:numPr>
        <w:tabs>
          <w:tab w:val="clear" w:pos="1440"/>
          <w:tab w:val="left" w:pos="567"/>
          <w:tab w:val="left" w:pos="1134"/>
        </w:tabs>
        <w:spacing w:before="120" w:after="60" w:line="264" w:lineRule="auto"/>
        <w:ind w:left="0" w:firstLine="540"/>
        <w:jc w:val="both"/>
        <w:rPr>
          <w:bCs/>
          <w:sz w:val="26"/>
          <w:szCs w:val="26"/>
        </w:rPr>
      </w:pPr>
      <w:r w:rsidRPr="00480FFA">
        <w:rPr>
          <w:bCs/>
          <w:sz w:val="26"/>
          <w:szCs w:val="26"/>
        </w:rPr>
        <w:t>Phát huy cao nhất vai trò của các tổ chức Công đoàn, Đoàn Thanh niên, Nữ Công, Hội Cựu chiến binh trong công tác tổ chức tuyên truyền để toàn thể CBCNV nâng cao nhân thức và ý thức xây dựng văn hóa Công ty và tiếp tục đẩy mạnh việc “Học tập và làm theo tấm gương đạo đức Hồ Chí Minh”.</w:t>
      </w:r>
    </w:p>
    <w:p w:rsidR="00C54B9E" w:rsidRPr="00480FFA" w:rsidRDefault="00C54B9E" w:rsidP="00A46C86">
      <w:pPr>
        <w:numPr>
          <w:ilvl w:val="3"/>
          <w:numId w:val="26"/>
        </w:numPr>
        <w:tabs>
          <w:tab w:val="left" w:pos="1134"/>
        </w:tabs>
        <w:spacing w:before="120" w:after="60" w:line="264" w:lineRule="auto"/>
        <w:ind w:left="0" w:firstLine="567"/>
        <w:jc w:val="both"/>
        <w:rPr>
          <w:b/>
          <w:bCs/>
          <w:sz w:val="26"/>
          <w:szCs w:val="26"/>
        </w:rPr>
      </w:pPr>
      <w:r w:rsidRPr="00480FFA">
        <w:rPr>
          <w:b/>
          <w:bCs/>
          <w:sz w:val="26"/>
          <w:szCs w:val="26"/>
        </w:rPr>
        <w:t xml:space="preserve">Đẩy mạnh công tác thi đua khen thưởng:  </w:t>
      </w:r>
    </w:p>
    <w:p w:rsidR="00C54B9E" w:rsidRPr="0010586B" w:rsidRDefault="00C54B9E" w:rsidP="00A46C86">
      <w:pPr>
        <w:numPr>
          <w:ilvl w:val="1"/>
          <w:numId w:val="22"/>
        </w:numPr>
        <w:tabs>
          <w:tab w:val="clear" w:pos="1440"/>
          <w:tab w:val="left" w:pos="567"/>
          <w:tab w:val="left" w:pos="1134"/>
        </w:tabs>
        <w:spacing w:before="60" w:after="60" w:line="264" w:lineRule="auto"/>
        <w:ind w:left="0" w:firstLine="540"/>
        <w:jc w:val="both"/>
        <w:rPr>
          <w:bCs/>
          <w:sz w:val="26"/>
          <w:szCs w:val="26"/>
        </w:rPr>
      </w:pPr>
      <w:r w:rsidRPr="0010586B">
        <w:rPr>
          <w:bCs/>
          <w:sz w:val="26"/>
          <w:szCs w:val="26"/>
        </w:rPr>
        <w:t xml:space="preserve">Duy trì các phong trào thi đua, xây dựng và nhân rộng các tập thể, cá nhân có thành tích xuất sắc, lao </w:t>
      </w:r>
      <w:r w:rsidRPr="0010586B">
        <w:rPr>
          <w:rFonts w:hint="eastAsia"/>
          <w:bCs/>
          <w:sz w:val="26"/>
          <w:szCs w:val="26"/>
        </w:rPr>
        <w:t>đ</w:t>
      </w:r>
      <w:r w:rsidRPr="0010586B">
        <w:rPr>
          <w:bCs/>
          <w:sz w:val="26"/>
          <w:szCs w:val="26"/>
        </w:rPr>
        <w:t xml:space="preserve">ộng sáng tạo, tiết kiệm, an toàn, làm nòng cốt cho phong trào thi </w:t>
      </w:r>
      <w:r w:rsidRPr="0010586B">
        <w:rPr>
          <w:rFonts w:hint="eastAsia"/>
          <w:bCs/>
          <w:sz w:val="26"/>
          <w:szCs w:val="26"/>
        </w:rPr>
        <w:t>đ</w:t>
      </w:r>
      <w:r w:rsidRPr="0010586B">
        <w:rPr>
          <w:bCs/>
          <w:sz w:val="26"/>
          <w:szCs w:val="26"/>
        </w:rPr>
        <w:t>ua; đăng ký thi đua, đặc biệt đăng ký các công trình hoàn thành tr</w:t>
      </w:r>
      <w:r w:rsidRPr="0010586B">
        <w:rPr>
          <w:rFonts w:hint="eastAsia"/>
          <w:bCs/>
          <w:sz w:val="26"/>
          <w:szCs w:val="26"/>
        </w:rPr>
        <w:t>ư</w:t>
      </w:r>
      <w:r w:rsidRPr="0010586B">
        <w:rPr>
          <w:bCs/>
          <w:sz w:val="26"/>
          <w:szCs w:val="26"/>
        </w:rPr>
        <w:t xml:space="preserve">ớc thời hạn, </w:t>
      </w:r>
      <w:r w:rsidRPr="0010586B">
        <w:rPr>
          <w:rFonts w:hint="eastAsia"/>
          <w:bCs/>
          <w:sz w:val="26"/>
          <w:szCs w:val="26"/>
        </w:rPr>
        <w:t>đ</w:t>
      </w:r>
      <w:r w:rsidRPr="0010586B">
        <w:rPr>
          <w:bCs/>
          <w:sz w:val="26"/>
          <w:szCs w:val="26"/>
        </w:rPr>
        <w:t>ạt n</w:t>
      </w:r>
      <w:r w:rsidRPr="0010586B">
        <w:rPr>
          <w:rFonts w:hint="eastAsia"/>
          <w:bCs/>
          <w:sz w:val="26"/>
          <w:szCs w:val="26"/>
        </w:rPr>
        <w:t>ă</w:t>
      </w:r>
      <w:r w:rsidRPr="0010586B">
        <w:rPr>
          <w:bCs/>
          <w:sz w:val="26"/>
          <w:szCs w:val="26"/>
        </w:rPr>
        <w:t>ng suất, chất l</w:t>
      </w:r>
      <w:r w:rsidRPr="0010586B">
        <w:rPr>
          <w:rFonts w:hint="eastAsia"/>
          <w:bCs/>
          <w:sz w:val="26"/>
          <w:szCs w:val="26"/>
        </w:rPr>
        <w:t>ư</w:t>
      </w:r>
      <w:r w:rsidRPr="0010586B">
        <w:rPr>
          <w:bCs/>
          <w:sz w:val="26"/>
          <w:szCs w:val="26"/>
        </w:rPr>
        <w:t>ợng, an toàn và hiệu quả, đưa ra các hình thức khen th</w:t>
      </w:r>
      <w:r w:rsidRPr="0010586B">
        <w:rPr>
          <w:rFonts w:hint="eastAsia"/>
          <w:bCs/>
          <w:sz w:val="26"/>
          <w:szCs w:val="26"/>
        </w:rPr>
        <w:t>ư</w:t>
      </w:r>
      <w:r w:rsidRPr="0010586B">
        <w:rPr>
          <w:bCs/>
          <w:sz w:val="26"/>
          <w:szCs w:val="26"/>
        </w:rPr>
        <w:t xml:space="preserve">ởng kịp thời để </w:t>
      </w:r>
      <w:r w:rsidRPr="0010586B">
        <w:rPr>
          <w:rFonts w:hint="eastAsia"/>
          <w:bCs/>
          <w:sz w:val="26"/>
          <w:szCs w:val="26"/>
        </w:rPr>
        <w:t>đ</w:t>
      </w:r>
      <w:r w:rsidRPr="0010586B">
        <w:rPr>
          <w:bCs/>
          <w:sz w:val="26"/>
          <w:szCs w:val="26"/>
        </w:rPr>
        <w:t>ộng viên phong trào.</w:t>
      </w:r>
    </w:p>
    <w:p w:rsidR="00C54B9E" w:rsidRDefault="00C54B9E" w:rsidP="00A46C86">
      <w:pPr>
        <w:numPr>
          <w:ilvl w:val="1"/>
          <w:numId w:val="22"/>
        </w:numPr>
        <w:tabs>
          <w:tab w:val="clear" w:pos="1440"/>
          <w:tab w:val="left" w:pos="567"/>
          <w:tab w:val="left" w:pos="1134"/>
        </w:tabs>
        <w:spacing w:before="120" w:after="60" w:line="264" w:lineRule="auto"/>
        <w:ind w:left="0" w:firstLine="540"/>
        <w:jc w:val="both"/>
        <w:rPr>
          <w:bCs/>
          <w:sz w:val="26"/>
          <w:szCs w:val="26"/>
        </w:rPr>
      </w:pPr>
      <w:r w:rsidRPr="0010586B">
        <w:rPr>
          <w:bCs/>
          <w:sz w:val="26"/>
          <w:szCs w:val="26"/>
        </w:rPr>
        <w:t>Xây dựng các tiêu chí cụ thể nhằm khen thưởng cho các cá nhân tập thể có thành tích sáng kiến cải tiến kỹ thuật và chuyên môn nghiệp vụ theo đặc thù của từng đơn vị đảm bảo động viên thúc đẩy phong trào kịp thời.</w:t>
      </w:r>
    </w:p>
    <w:p w:rsidR="00C54B9E" w:rsidRPr="00480FFA" w:rsidRDefault="00C54B9E" w:rsidP="00A46C86">
      <w:pPr>
        <w:numPr>
          <w:ilvl w:val="3"/>
          <w:numId w:val="26"/>
        </w:numPr>
        <w:tabs>
          <w:tab w:val="left" w:pos="1134"/>
        </w:tabs>
        <w:spacing w:before="120" w:after="60" w:line="264" w:lineRule="auto"/>
        <w:ind w:left="0" w:firstLine="567"/>
        <w:jc w:val="both"/>
        <w:rPr>
          <w:b/>
          <w:bCs/>
          <w:sz w:val="26"/>
          <w:szCs w:val="26"/>
        </w:rPr>
      </w:pPr>
      <w:r w:rsidRPr="00480FFA">
        <w:rPr>
          <w:b/>
          <w:bCs/>
          <w:sz w:val="26"/>
          <w:szCs w:val="26"/>
        </w:rPr>
        <w:lastRenderedPageBreak/>
        <w:t xml:space="preserve">Các giải pháp khác: </w:t>
      </w:r>
    </w:p>
    <w:p w:rsidR="00C54B9E" w:rsidRPr="0010586B" w:rsidRDefault="00C54B9E" w:rsidP="00A46C86">
      <w:pPr>
        <w:numPr>
          <w:ilvl w:val="1"/>
          <w:numId w:val="22"/>
        </w:numPr>
        <w:tabs>
          <w:tab w:val="clear" w:pos="1440"/>
          <w:tab w:val="left" w:pos="567"/>
          <w:tab w:val="left" w:pos="1134"/>
        </w:tabs>
        <w:spacing w:before="60" w:after="60" w:line="264" w:lineRule="auto"/>
        <w:ind w:left="0" w:firstLine="540"/>
        <w:jc w:val="both"/>
        <w:rPr>
          <w:bCs/>
          <w:sz w:val="26"/>
          <w:szCs w:val="26"/>
        </w:rPr>
      </w:pPr>
      <w:r w:rsidRPr="00480FFA">
        <w:rPr>
          <w:bCs/>
          <w:sz w:val="26"/>
          <w:szCs w:val="26"/>
        </w:rPr>
        <w:t xml:space="preserve">Thường xuyên phối kết hợp với chính quyền địa phương, các đơn vị lực lượng vũ trang, Hải quan, Biên phòng giữ vững an ninh quốc phòng, </w:t>
      </w:r>
      <w:r w:rsidRPr="0010586B">
        <w:rPr>
          <w:bCs/>
          <w:sz w:val="26"/>
          <w:szCs w:val="26"/>
        </w:rPr>
        <w:t>bảo vệ chủ quyền vùng biển, đảo của Tổ quốctrong điều kiện hội nhập kinh tế quốc tế</w:t>
      </w:r>
      <w:r>
        <w:rPr>
          <w:bCs/>
          <w:sz w:val="26"/>
          <w:szCs w:val="26"/>
        </w:rPr>
        <w:t>.</w:t>
      </w:r>
    </w:p>
    <w:p w:rsidR="00C54B9E" w:rsidRPr="0010586B" w:rsidRDefault="00C54B9E" w:rsidP="00A46C86">
      <w:pPr>
        <w:numPr>
          <w:ilvl w:val="1"/>
          <w:numId w:val="22"/>
        </w:numPr>
        <w:tabs>
          <w:tab w:val="clear" w:pos="1440"/>
          <w:tab w:val="left" w:pos="567"/>
          <w:tab w:val="left" w:pos="1134"/>
        </w:tabs>
        <w:spacing w:before="60" w:after="60" w:line="264" w:lineRule="auto"/>
        <w:ind w:left="0" w:firstLine="540"/>
        <w:jc w:val="both"/>
        <w:rPr>
          <w:bCs/>
          <w:sz w:val="26"/>
          <w:szCs w:val="26"/>
        </w:rPr>
      </w:pPr>
      <w:r w:rsidRPr="0010586B">
        <w:rPr>
          <w:bCs/>
          <w:sz w:val="26"/>
          <w:szCs w:val="26"/>
        </w:rPr>
        <w:t>Th</w:t>
      </w:r>
      <w:r w:rsidRPr="0010586B">
        <w:rPr>
          <w:rFonts w:hint="eastAsia"/>
          <w:bCs/>
          <w:sz w:val="26"/>
          <w:szCs w:val="26"/>
        </w:rPr>
        <w:t>ư</w:t>
      </w:r>
      <w:r w:rsidRPr="0010586B">
        <w:rPr>
          <w:bCs/>
          <w:sz w:val="26"/>
          <w:szCs w:val="26"/>
        </w:rPr>
        <w:t xml:space="preserve">ờng xuyên tổ chức các hoạt </w:t>
      </w:r>
      <w:r w:rsidRPr="0010586B">
        <w:rPr>
          <w:rFonts w:hint="eastAsia"/>
          <w:bCs/>
          <w:sz w:val="26"/>
          <w:szCs w:val="26"/>
        </w:rPr>
        <w:t>đ</w:t>
      </w:r>
      <w:r w:rsidRPr="0010586B">
        <w:rPr>
          <w:bCs/>
          <w:sz w:val="26"/>
          <w:szCs w:val="26"/>
        </w:rPr>
        <w:t>ộng giao lưu v</w:t>
      </w:r>
      <w:r w:rsidRPr="0010586B">
        <w:rPr>
          <w:rFonts w:hint="eastAsia"/>
          <w:bCs/>
          <w:sz w:val="26"/>
          <w:szCs w:val="26"/>
        </w:rPr>
        <w:t>ă</w:t>
      </w:r>
      <w:r w:rsidRPr="0010586B">
        <w:rPr>
          <w:bCs/>
          <w:sz w:val="26"/>
          <w:szCs w:val="26"/>
        </w:rPr>
        <w:t>n nghệ, thể thao, tạo không khí vui t</w:t>
      </w:r>
      <w:r w:rsidRPr="0010586B">
        <w:rPr>
          <w:rFonts w:hint="eastAsia"/>
          <w:bCs/>
          <w:sz w:val="26"/>
          <w:szCs w:val="26"/>
        </w:rPr>
        <w:t>ươ</w:t>
      </w:r>
      <w:r w:rsidRPr="0010586B">
        <w:rPr>
          <w:bCs/>
          <w:sz w:val="26"/>
          <w:szCs w:val="26"/>
        </w:rPr>
        <w:t xml:space="preserve">i, lành mạnh, phấn khởi trong công nhân lao </w:t>
      </w:r>
      <w:r w:rsidRPr="0010586B">
        <w:rPr>
          <w:rFonts w:hint="eastAsia"/>
          <w:bCs/>
          <w:sz w:val="26"/>
          <w:szCs w:val="26"/>
        </w:rPr>
        <w:t>đ</w:t>
      </w:r>
      <w:r w:rsidRPr="0010586B">
        <w:rPr>
          <w:bCs/>
          <w:sz w:val="26"/>
          <w:szCs w:val="26"/>
        </w:rPr>
        <w:t xml:space="preserve">ộng nhằm tạo động lực thúc </w:t>
      </w:r>
      <w:r w:rsidRPr="0010586B">
        <w:rPr>
          <w:rFonts w:hint="eastAsia"/>
          <w:bCs/>
          <w:sz w:val="26"/>
          <w:szCs w:val="26"/>
        </w:rPr>
        <w:t>đ</w:t>
      </w:r>
      <w:r w:rsidRPr="0010586B">
        <w:rPr>
          <w:bCs/>
          <w:sz w:val="26"/>
          <w:szCs w:val="26"/>
        </w:rPr>
        <w:t xml:space="preserve">ẩy hoạt động sản xuất kinh doanh phát triển. </w:t>
      </w:r>
    </w:p>
    <w:p w:rsidR="00C54B9E" w:rsidRPr="004B148F" w:rsidRDefault="00C54B9E" w:rsidP="00A46C86">
      <w:pPr>
        <w:numPr>
          <w:ilvl w:val="1"/>
          <w:numId w:val="22"/>
        </w:numPr>
        <w:tabs>
          <w:tab w:val="clear" w:pos="1440"/>
          <w:tab w:val="left" w:pos="567"/>
          <w:tab w:val="left" w:pos="1134"/>
        </w:tabs>
        <w:spacing w:before="60" w:after="60" w:line="264" w:lineRule="auto"/>
        <w:ind w:left="0" w:firstLine="540"/>
        <w:jc w:val="both"/>
        <w:rPr>
          <w:sz w:val="26"/>
          <w:szCs w:val="26"/>
        </w:rPr>
      </w:pPr>
      <w:r w:rsidRPr="0010586B">
        <w:rPr>
          <w:bCs/>
          <w:sz w:val="26"/>
          <w:szCs w:val="26"/>
        </w:rPr>
        <w:t>Tuyên truyền vận động cán bộ, đảng viên và người lao động Công ty tiếp tục</w:t>
      </w:r>
      <w:r w:rsidRPr="00480FFA">
        <w:rPr>
          <w:sz w:val="26"/>
          <w:szCs w:val="26"/>
        </w:rPr>
        <w:t xml:space="preserve"> tích cực cùng Công ty, Tổng Công ty thực hiện tốt công tác, đền ơn đáp nghĩa, an sinh xã hội.</w:t>
      </w:r>
      <w:bookmarkStart w:id="35" w:name="_GoBack"/>
      <w:bookmarkEnd w:id="35"/>
    </w:p>
    <w:p w:rsidR="00C54B9E" w:rsidRPr="00B30F70" w:rsidRDefault="00C54B9E" w:rsidP="00BD0EF9">
      <w:pPr>
        <w:spacing w:before="240" w:line="264" w:lineRule="auto"/>
        <w:ind w:firstLine="697"/>
        <w:jc w:val="center"/>
        <w:rPr>
          <w:b/>
          <w:bCs/>
          <w:color w:val="000000"/>
          <w:sz w:val="26"/>
          <w:szCs w:val="26"/>
          <w:lang w:val="es-ES"/>
        </w:rPr>
      </w:pPr>
      <w:r>
        <w:rPr>
          <w:b/>
          <w:bCs/>
          <w:color w:val="000000"/>
          <w:sz w:val="26"/>
          <w:szCs w:val="26"/>
          <w:lang w:val="es-ES"/>
        </w:rPr>
        <w:t>PHẦN III</w:t>
      </w:r>
    </w:p>
    <w:p w:rsidR="00C54B9E" w:rsidRPr="00B30F70" w:rsidRDefault="00C54B9E" w:rsidP="00C54B9E">
      <w:pPr>
        <w:spacing w:after="40" w:line="264" w:lineRule="auto"/>
        <w:ind w:firstLine="697"/>
        <w:jc w:val="center"/>
        <w:rPr>
          <w:b/>
          <w:bCs/>
          <w:color w:val="000000"/>
          <w:sz w:val="26"/>
          <w:szCs w:val="26"/>
          <w:lang w:val="es-ES"/>
        </w:rPr>
      </w:pPr>
      <w:r>
        <w:rPr>
          <w:b/>
          <w:bCs/>
          <w:color w:val="000000"/>
          <w:sz w:val="26"/>
          <w:szCs w:val="26"/>
          <w:lang w:val="es-ES"/>
        </w:rPr>
        <w:t xml:space="preserve"> KIẾN NGHỊ VÀ ĐỀ XUẤT</w:t>
      </w:r>
    </w:p>
    <w:p w:rsidR="00C54B9E" w:rsidRDefault="00C54B9E" w:rsidP="00BD0EF9">
      <w:pPr>
        <w:spacing w:before="240" w:after="60" w:line="264" w:lineRule="auto"/>
        <w:ind w:firstLine="567"/>
        <w:jc w:val="both"/>
        <w:rPr>
          <w:sz w:val="26"/>
          <w:lang w:val="nl-NL"/>
        </w:rPr>
      </w:pPr>
      <w:r w:rsidRPr="00C4297F">
        <w:rPr>
          <w:sz w:val="26"/>
          <w:lang w:val="nl-NL"/>
        </w:rPr>
        <w:t xml:space="preserve">Để </w:t>
      </w:r>
      <w:r>
        <w:rPr>
          <w:sz w:val="26"/>
          <w:lang w:val="nl-NL"/>
        </w:rPr>
        <w:t>nâng cao năng lực</w:t>
      </w:r>
      <w:r w:rsidR="00F40EFC">
        <w:rPr>
          <w:sz w:val="26"/>
          <w:lang w:val="nl-NL"/>
        </w:rPr>
        <w:t>,</w:t>
      </w:r>
      <w:r>
        <w:rPr>
          <w:sz w:val="26"/>
          <w:lang w:val="nl-NL"/>
        </w:rPr>
        <w:t xml:space="preserve"> tạo đà cho sự phát triển, mở rộng SXKD, </w:t>
      </w:r>
      <w:r w:rsidRPr="00C4297F">
        <w:rPr>
          <w:sz w:val="26"/>
          <w:lang w:val="nl-NL"/>
        </w:rPr>
        <w:t>tăng hiệu quả khai thác,</w:t>
      </w:r>
      <w:r>
        <w:rPr>
          <w:sz w:val="26"/>
          <w:lang w:val="nl-NL"/>
        </w:rPr>
        <w:t xml:space="preserve"> sử dụng vốn,</w:t>
      </w:r>
      <w:r w:rsidRPr="00C4297F">
        <w:rPr>
          <w:sz w:val="26"/>
          <w:lang w:val="nl-NL"/>
        </w:rPr>
        <w:t xml:space="preserve"> thực hiện ngày càng tốt công </w:t>
      </w:r>
      <w:r>
        <w:rPr>
          <w:sz w:val="26"/>
          <w:lang w:val="nl-NL"/>
        </w:rPr>
        <w:t xml:space="preserve">tác </w:t>
      </w:r>
      <w:r w:rsidRPr="00C4297F">
        <w:rPr>
          <w:sz w:val="26"/>
          <w:lang w:val="nl-NL"/>
        </w:rPr>
        <w:t>chăm lo đời sống</w:t>
      </w:r>
      <w:r>
        <w:rPr>
          <w:sz w:val="26"/>
          <w:lang w:val="nl-NL"/>
        </w:rPr>
        <w:t xml:space="preserve"> vật chất và tinh thần</w:t>
      </w:r>
      <w:r w:rsidRPr="00C4297F">
        <w:rPr>
          <w:sz w:val="26"/>
          <w:lang w:val="nl-NL"/>
        </w:rPr>
        <w:t xml:space="preserve">, ổn định </w:t>
      </w:r>
      <w:r>
        <w:rPr>
          <w:sz w:val="26"/>
          <w:lang w:val="nl-NL"/>
        </w:rPr>
        <w:t>việc làm và thu nhập</w:t>
      </w:r>
      <w:r w:rsidRPr="00C4297F">
        <w:rPr>
          <w:sz w:val="26"/>
          <w:lang w:val="nl-NL"/>
        </w:rPr>
        <w:t xml:space="preserve"> cho CBCNV, PTSC Thanh Hóa </w:t>
      </w:r>
      <w:r>
        <w:rPr>
          <w:sz w:val="26"/>
          <w:lang w:val="nl-NL"/>
        </w:rPr>
        <w:t>đề xuất hỗ trợ một số vấn đề sau:</w:t>
      </w:r>
    </w:p>
    <w:p w:rsidR="00C54B9E" w:rsidRPr="00DD540B" w:rsidRDefault="00C54B9E" w:rsidP="00BD0EF9">
      <w:pPr>
        <w:numPr>
          <w:ilvl w:val="0"/>
          <w:numId w:val="11"/>
        </w:numPr>
        <w:tabs>
          <w:tab w:val="left" w:pos="1134"/>
        </w:tabs>
        <w:spacing w:before="60" w:after="40" w:line="264" w:lineRule="auto"/>
        <w:ind w:left="0" w:firstLine="567"/>
        <w:jc w:val="both"/>
        <w:rPr>
          <w:b/>
          <w:bCs/>
          <w:sz w:val="26"/>
          <w:szCs w:val="28"/>
          <w:lang w:val="es-ES"/>
        </w:rPr>
      </w:pPr>
      <w:r w:rsidRPr="00DD540B">
        <w:rPr>
          <w:b/>
          <w:bCs/>
          <w:sz w:val="26"/>
          <w:szCs w:val="28"/>
          <w:lang w:val="es-ES"/>
        </w:rPr>
        <w:t>Đối với Tập đoàn:</w:t>
      </w:r>
    </w:p>
    <w:p w:rsidR="00C54B9E" w:rsidRPr="00E067AE" w:rsidRDefault="00C54B9E" w:rsidP="00BD0EF9">
      <w:pPr>
        <w:spacing w:before="60" w:line="264" w:lineRule="auto"/>
        <w:ind w:firstLine="567"/>
        <w:jc w:val="both"/>
        <w:rPr>
          <w:sz w:val="26"/>
          <w:lang w:val="vi-VN"/>
        </w:rPr>
      </w:pPr>
      <w:r w:rsidRPr="00E067AE">
        <w:rPr>
          <w:sz w:val="26"/>
          <w:lang w:val="vi-VN"/>
        </w:rPr>
        <w:t xml:space="preserve">Tập đoàn, Tổng công ty hỗ trợ PTSC Thanh Hóa làm việc với Công ty Liên doanh Lọc hóa dầu Nghi Sơn về một số nội dung sau: Ưu tiên sử dụng dịch vụ </w:t>
      </w:r>
      <w:r>
        <w:rPr>
          <w:sz w:val="26"/>
          <w:lang w:val="vi-VN"/>
        </w:rPr>
        <w:t xml:space="preserve">của PTSC Thanh Hoá trong việc </w:t>
      </w:r>
      <w:r w:rsidRPr="00E067AE">
        <w:rPr>
          <w:sz w:val="26"/>
          <w:lang w:val="vi-VN"/>
        </w:rPr>
        <w:t xml:space="preserve">xếp dỡ hàng hóa cho Dự án lọc hóa dầu Nghi Sơn; </w:t>
      </w:r>
      <w:r>
        <w:rPr>
          <w:sz w:val="26"/>
        </w:rPr>
        <w:t xml:space="preserve">Tập đoàn xem xét có ý kiến với NSRP chấp thuận </w:t>
      </w:r>
      <w:r w:rsidRPr="00E067AE">
        <w:rPr>
          <w:sz w:val="26"/>
          <w:lang w:val="vi-VN"/>
        </w:rPr>
        <w:t xml:space="preserve">PTSC là đơn vị duy nhất </w:t>
      </w:r>
      <w:r>
        <w:rPr>
          <w:sz w:val="26"/>
        </w:rPr>
        <w:t xml:space="preserve">trong Tập đoàn tham gia đấu thầu </w:t>
      </w:r>
      <w:r w:rsidRPr="00E067AE">
        <w:rPr>
          <w:sz w:val="26"/>
          <w:lang w:val="vi-VN"/>
        </w:rPr>
        <w:t>cung cấp tàu dịch vụ, tàu lai dắt, tàu trực, tàu cứu hộ</w:t>
      </w:r>
      <w:r>
        <w:rPr>
          <w:sz w:val="26"/>
        </w:rPr>
        <w:t xml:space="preserve"> và </w:t>
      </w:r>
      <w:r w:rsidRPr="00E067AE">
        <w:rPr>
          <w:sz w:val="26"/>
          <w:lang w:val="vi-VN"/>
        </w:rPr>
        <w:t>vận hành cảng liền bờ</w:t>
      </w:r>
      <w:r>
        <w:rPr>
          <w:sz w:val="26"/>
        </w:rPr>
        <w:t>,</w:t>
      </w:r>
      <w:r w:rsidRPr="00E067AE">
        <w:rPr>
          <w:sz w:val="26"/>
          <w:lang w:val="vi-VN"/>
        </w:rPr>
        <w:t xml:space="preserve"> cảng SPM của Dự án Lọc hóa dầu Nghi Sơn. </w:t>
      </w:r>
    </w:p>
    <w:p w:rsidR="00C54B9E" w:rsidRPr="00DD540B" w:rsidRDefault="00C54B9E" w:rsidP="00BD0EF9">
      <w:pPr>
        <w:numPr>
          <w:ilvl w:val="0"/>
          <w:numId w:val="11"/>
        </w:numPr>
        <w:tabs>
          <w:tab w:val="left" w:pos="1134"/>
        </w:tabs>
        <w:spacing w:before="60" w:line="264" w:lineRule="auto"/>
        <w:ind w:left="0" w:firstLine="567"/>
        <w:jc w:val="both"/>
        <w:rPr>
          <w:b/>
          <w:bCs/>
          <w:sz w:val="26"/>
          <w:szCs w:val="28"/>
          <w:lang w:val="es-ES"/>
        </w:rPr>
      </w:pPr>
      <w:r w:rsidRPr="00DD540B">
        <w:rPr>
          <w:b/>
          <w:bCs/>
          <w:sz w:val="26"/>
          <w:szCs w:val="28"/>
          <w:lang w:val="es-ES"/>
        </w:rPr>
        <w:t>Đối với Tổng công ty:</w:t>
      </w:r>
    </w:p>
    <w:p w:rsidR="00C54B9E" w:rsidRPr="0045005A" w:rsidRDefault="00C54B9E" w:rsidP="00BD0EF9">
      <w:pPr>
        <w:numPr>
          <w:ilvl w:val="0"/>
          <w:numId w:val="3"/>
        </w:numPr>
        <w:tabs>
          <w:tab w:val="left" w:pos="1134"/>
        </w:tabs>
        <w:spacing w:before="60" w:line="264" w:lineRule="auto"/>
        <w:ind w:left="0" w:firstLine="567"/>
        <w:jc w:val="both"/>
        <w:rPr>
          <w:sz w:val="26"/>
          <w:lang w:val="vi-VN"/>
        </w:rPr>
      </w:pPr>
      <w:r>
        <w:rPr>
          <w:sz w:val="26"/>
        </w:rPr>
        <w:t>Trong trường hợp Tổng công ty trúng thầu gói thầu cung cấp tàu Dịch vụ cho NSRP, Tổng công ty giao cho PTSC Thanh Hóa quản lý khai thác đội tàu dịch vụ, tài lai dắt cũng như việc vận hành cảng SPM và cảng liền bờ.</w:t>
      </w:r>
    </w:p>
    <w:p w:rsidR="00C54B9E" w:rsidRPr="00E067AE" w:rsidRDefault="00C54B9E" w:rsidP="00BD0EF9">
      <w:pPr>
        <w:numPr>
          <w:ilvl w:val="0"/>
          <w:numId w:val="3"/>
        </w:numPr>
        <w:tabs>
          <w:tab w:val="left" w:pos="1134"/>
        </w:tabs>
        <w:spacing w:before="60" w:line="264" w:lineRule="auto"/>
        <w:ind w:left="0" w:firstLine="567"/>
        <w:jc w:val="both"/>
        <w:rPr>
          <w:sz w:val="26"/>
          <w:lang w:val="vi-VN"/>
        </w:rPr>
      </w:pPr>
      <w:r>
        <w:rPr>
          <w:sz w:val="26"/>
          <w:lang w:val="vi-VN"/>
        </w:rPr>
        <w:t>H</w:t>
      </w:r>
      <w:r w:rsidRPr="00E067AE">
        <w:rPr>
          <w:sz w:val="26"/>
          <w:lang w:val="vi-VN"/>
        </w:rPr>
        <w:t xml:space="preserve">ỗ trợ cho PTSC Thanh Hóa xây dựng hệ thống, quy trình, nhân lực có kinh nghiệm để phát triển và tham gia các dịch vụ cho </w:t>
      </w:r>
      <w:r w:rsidRPr="00B3583E">
        <w:rPr>
          <w:sz w:val="26"/>
          <w:lang w:val="vi-VN"/>
        </w:rPr>
        <w:t>Nhà máy</w:t>
      </w:r>
      <w:r w:rsidRPr="00E067AE">
        <w:rPr>
          <w:sz w:val="26"/>
          <w:lang w:val="vi-VN"/>
        </w:rPr>
        <w:t xml:space="preserve"> Lọc hóa dầu Nghi Sơn trong quá trình xây dựng cũng như sau khi Nhà máy đi vào vận hành.</w:t>
      </w:r>
    </w:p>
    <w:p w:rsidR="00C54B9E" w:rsidRPr="00BE3DAB" w:rsidRDefault="00C54B9E" w:rsidP="00BD0EF9">
      <w:pPr>
        <w:numPr>
          <w:ilvl w:val="0"/>
          <w:numId w:val="3"/>
        </w:numPr>
        <w:tabs>
          <w:tab w:val="left" w:pos="1134"/>
        </w:tabs>
        <w:spacing w:before="60" w:line="264" w:lineRule="auto"/>
        <w:ind w:left="0" w:firstLine="567"/>
        <w:jc w:val="both"/>
        <w:rPr>
          <w:sz w:val="26"/>
          <w:lang w:val="vi-VN"/>
        </w:rPr>
      </w:pPr>
      <w:r w:rsidRPr="00E067AE">
        <w:rPr>
          <w:sz w:val="26"/>
          <w:lang w:val="vi-VN"/>
        </w:rPr>
        <w:t xml:space="preserve">Hỗ trợ và tạo điều kiện cho </w:t>
      </w:r>
      <w:r>
        <w:rPr>
          <w:sz w:val="26"/>
        </w:rPr>
        <w:t>PTSC Thanh Hóa</w:t>
      </w:r>
      <w:r w:rsidRPr="00E067AE">
        <w:rPr>
          <w:sz w:val="26"/>
          <w:lang w:val="vi-VN"/>
        </w:rPr>
        <w:t xml:space="preserve"> tham gia thực hiện các phần việc mà Công ty có khả năng thực hiện tại các gói thầu của dự án lọc dầu Nghi Sơn mà Tổng công ty trúng thầu.</w:t>
      </w:r>
    </w:p>
    <w:p w:rsidR="00C54B9E" w:rsidRPr="00690BA1" w:rsidRDefault="00C54B9E" w:rsidP="00C54B9E">
      <w:pPr>
        <w:tabs>
          <w:tab w:val="left" w:pos="540"/>
          <w:tab w:val="left" w:pos="567"/>
          <w:tab w:val="left" w:pos="851"/>
        </w:tabs>
        <w:spacing w:before="120" w:after="120" w:line="288" w:lineRule="auto"/>
        <w:ind w:left="567"/>
        <w:jc w:val="both"/>
        <w:rPr>
          <w:bCs/>
          <w:spacing w:val="-2"/>
          <w:sz w:val="26"/>
          <w:szCs w:val="26"/>
          <w:lang w:val="nl-NL"/>
        </w:rPr>
      </w:pPr>
      <w:r>
        <w:rPr>
          <w:bCs/>
          <w:spacing w:val="-2"/>
          <w:sz w:val="26"/>
          <w:szCs w:val="26"/>
          <w:lang w:val="nl-NL"/>
        </w:rPr>
        <w:t>Trân trọng!</w:t>
      </w:r>
    </w:p>
    <w:tbl>
      <w:tblPr>
        <w:tblW w:w="0" w:type="auto"/>
        <w:tblLook w:val="01E0"/>
      </w:tblPr>
      <w:tblGrid>
        <w:gridCol w:w="4630"/>
        <w:gridCol w:w="4630"/>
      </w:tblGrid>
      <w:tr w:rsidR="00C54B9E" w:rsidRPr="008D3405">
        <w:tc>
          <w:tcPr>
            <w:tcW w:w="4630" w:type="dxa"/>
          </w:tcPr>
          <w:p w:rsidR="00C54B9E" w:rsidRPr="008D3405" w:rsidRDefault="00C54B9E" w:rsidP="00EC1B24">
            <w:pPr>
              <w:tabs>
                <w:tab w:val="left" w:pos="1530"/>
              </w:tabs>
              <w:jc w:val="both"/>
              <w:rPr>
                <w:b/>
                <w:i/>
                <w:iCs/>
              </w:rPr>
            </w:pPr>
            <w:r w:rsidRPr="008D3405">
              <w:rPr>
                <w:b/>
                <w:i/>
                <w:iCs/>
              </w:rPr>
              <w:t>N</w:t>
            </w:r>
            <w:r w:rsidRPr="008D3405">
              <w:rPr>
                <w:rFonts w:hint="eastAsia"/>
                <w:b/>
                <w:i/>
                <w:iCs/>
              </w:rPr>
              <w:t>ơ</w:t>
            </w:r>
            <w:r w:rsidRPr="008D3405">
              <w:rPr>
                <w:b/>
                <w:i/>
                <w:iCs/>
              </w:rPr>
              <w:t>i nhận:</w:t>
            </w:r>
          </w:p>
          <w:p w:rsidR="00C54B9E" w:rsidRPr="0057758D" w:rsidRDefault="001513EB" w:rsidP="00EC1B24">
            <w:pPr>
              <w:tabs>
                <w:tab w:val="left" w:pos="1530"/>
              </w:tabs>
              <w:jc w:val="both"/>
              <w:rPr>
                <w:iCs/>
                <w:sz w:val="22"/>
                <w:szCs w:val="22"/>
              </w:rPr>
            </w:pPr>
            <w:r>
              <w:rPr>
                <w:iCs/>
                <w:sz w:val="22"/>
                <w:szCs w:val="22"/>
              </w:rPr>
              <w:t xml:space="preserve">     </w:t>
            </w:r>
            <w:r w:rsidR="00C54B9E" w:rsidRPr="0057758D">
              <w:rPr>
                <w:iCs/>
                <w:sz w:val="22"/>
                <w:szCs w:val="22"/>
              </w:rPr>
              <w:t>- Đảng ủy</w:t>
            </w:r>
            <w:r w:rsidR="00C54B9E">
              <w:rPr>
                <w:iCs/>
                <w:sz w:val="22"/>
                <w:szCs w:val="22"/>
              </w:rPr>
              <w:t xml:space="preserve"> (b/cáo)</w:t>
            </w:r>
            <w:r w:rsidR="00C54B9E" w:rsidRPr="0057758D">
              <w:rPr>
                <w:iCs/>
                <w:sz w:val="22"/>
                <w:szCs w:val="22"/>
              </w:rPr>
              <w:t>;</w:t>
            </w:r>
          </w:p>
          <w:p w:rsidR="00C54B9E" w:rsidRPr="0057758D" w:rsidRDefault="00964B3C" w:rsidP="00EC1B24">
            <w:pPr>
              <w:tabs>
                <w:tab w:val="left" w:pos="1530"/>
              </w:tabs>
              <w:jc w:val="both"/>
              <w:rPr>
                <w:iCs/>
                <w:sz w:val="22"/>
                <w:szCs w:val="22"/>
              </w:rPr>
            </w:pPr>
            <w:r>
              <w:rPr>
                <w:iCs/>
                <w:sz w:val="22"/>
                <w:szCs w:val="22"/>
              </w:rPr>
              <w:t xml:space="preserve">     - HĐQT, BKS</w:t>
            </w:r>
            <w:r w:rsidR="00C54B9E">
              <w:rPr>
                <w:iCs/>
                <w:sz w:val="22"/>
                <w:szCs w:val="22"/>
              </w:rPr>
              <w:t xml:space="preserve"> (b/cáo)</w:t>
            </w:r>
            <w:r w:rsidR="00C54B9E" w:rsidRPr="0057758D">
              <w:rPr>
                <w:iCs/>
                <w:sz w:val="22"/>
                <w:szCs w:val="22"/>
              </w:rPr>
              <w:t>;</w:t>
            </w:r>
          </w:p>
          <w:p w:rsidR="00C54B9E" w:rsidRDefault="00C54B9E" w:rsidP="00EC1B24">
            <w:pPr>
              <w:tabs>
                <w:tab w:val="left" w:pos="1530"/>
              </w:tabs>
              <w:jc w:val="both"/>
              <w:rPr>
                <w:iCs/>
                <w:sz w:val="22"/>
                <w:szCs w:val="22"/>
              </w:rPr>
            </w:pPr>
            <w:r>
              <w:rPr>
                <w:iCs/>
                <w:sz w:val="22"/>
                <w:szCs w:val="22"/>
              </w:rPr>
              <w:t xml:space="preserve">  </w:t>
            </w:r>
            <w:r w:rsidR="001513EB">
              <w:rPr>
                <w:iCs/>
                <w:sz w:val="22"/>
                <w:szCs w:val="22"/>
              </w:rPr>
              <w:t xml:space="preserve">  </w:t>
            </w:r>
            <w:r>
              <w:rPr>
                <w:iCs/>
                <w:sz w:val="22"/>
                <w:szCs w:val="22"/>
              </w:rPr>
              <w:t xml:space="preserve"> - Ban Giám đốc (đ/biết);</w:t>
            </w:r>
          </w:p>
          <w:p w:rsidR="00C54B9E" w:rsidRPr="0057758D" w:rsidRDefault="00C54B9E" w:rsidP="00EC1B24">
            <w:pPr>
              <w:tabs>
                <w:tab w:val="left" w:pos="1530"/>
              </w:tabs>
              <w:jc w:val="both"/>
              <w:rPr>
                <w:iCs/>
                <w:sz w:val="22"/>
                <w:szCs w:val="22"/>
              </w:rPr>
            </w:pPr>
            <w:r>
              <w:rPr>
                <w:iCs/>
                <w:sz w:val="22"/>
                <w:szCs w:val="22"/>
              </w:rPr>
              <w:t xml:space="preserve">     - Các phòng/đội (đ/biết);</w:t>
            </w:r>
          </w:p>
          <w:p w:rsidR="00C54B9E" w:rsidRPr="0057758D" w:rsidRDefault="00C54B9E" w:rsidP="00EC1B24">
            <w:pPr>
              <w:tabs>
                <w:tab w:val="left" w:pos="1530"/>
              </w:tabs>
              <w:jc w:val="both"/>
              <w:rPr>
                <w:iCs/>
                <w:sz w:val="22"/>
                <w:szCs w:val="22"/>
              </w:rPr>
            </w:pPr>
            <w:r w:rsidRPr="0057758D">
              <w:rPr>
                <w:iCs/>
                <w:sz w:val="22"/>
                <w:szCs w:val="22"/>
              </w:rPr>
              <w:t xml:space="preserve">     - L</w:t>
            </w:r>
            <w:r w:rsidRPr="0057758D">
              <w:rPr>
                <w:rFonts w:hint="eastAsia"/>
                <w:iCs/>
                <w:sz w:val="22"/>
                <w:szCs w:val="22"/>
              </w:rPr>
              <w:t>ư</w:t>
            </w:r>
            <w:r w:rsidRPr="0057758D">
              <w:rPr>
                <w:iCs/>
                <w:sz w:val="22"/>
                <w:szCs w:val="22"/>
              </w:rPr>
              <w:t>u: VT, Th</w:t>
            </w:r>
            <w:r w:rsidRPr="0057758D">
              <w:rPr>
                <w:rFonts w:hint="eastAsia"/>
                <w:iCs/>
                <w:sz w:val="22"/>
                <w:szCs w:val="22"/>
              </w:rPr>
              <w:t>ư</w:t>
            </w:r>
            <w:r w:rsidRPr="0057758D">
              <w:rPr>
                <w:iCs/>
                <w:sz w:val="22"/>
                <w:szCs w:val="22"/>
              </w:rPr>
              <w:t xml:space="preserve"> ký Công ty.</w:t>
            </w:r>
          </w:p>
          <w:p w:rsidR="00C54B9E" w:rsidRPr="008D3405" w:rsidRDefault="00C54B9E" w:rsidP="00EC1B24">
            <w:pPr>
              <w:tabs>
                <w:tab w:val="left" w:pos="1102"/>
              </w:tabs>
              <w:rPr>
                <w:iCs/>
                <w:sz w:val="20"/>
                <w:szCs w:val="20"/>
              </w:rPr>
            </w:pPr>
          </w:p>
        </w:tc>
        <w:tc>
          <w:tcPr>
            <w:tcW w:w="4630" w:type="dxa"/>
          </w:tcPr>
          <w:p w:rsidR="00C54B9E" w:rsidRDefault="00C54B9E" w:rsidP="00EC1B24">
            <w:pPr>
              <w:tabs>
                <w:tab w:val="left" w:pos="1102"/>
              </w:tabs>
              <w:jc w:val="center"/>
              <w:rPr>
                <w:b/>
                <w:sz w:val="28"/>
                <w:szCs w:val="28"/>
              </w:rPr>
            </w:pPr>
            <w:r>
              <w:rPr>
                <w:b/>
                <w:sz w:val="28"/>
                <w:szCs w:val="28"/>
              </w:rPr>
              <w:t>GIÁM ĐỐC</w:t>
            </w:r>
          </w:p>
          <w:p w:rsidR="00C54B9E" w:rsidRDefault="00C54B9E" w:rsidP="00EC1B24">
            <w:pPr>
              <w:tabs>
                <w:tab w:val="left" w:pos="1102"/>
              </w:tabs>
              <w:jc w:val="center"/>
              <w:rPr>
                <w:iCs/>
                <w:sz w:val="20"/>
                <w:szCs w:val="20"/>
              </w:rPr>
            </w:pPr>
          </w:p>
          <w:p w:rsidR="00C54B9E" w:rsidRDefault="00C54B9E" w:rsidP="00EC1B24">
            <w:pPr>
              <w:tabs>
                <w:tab w:val="left" w:pos="1102"/>
              </w:tabs>
              <w:jc w:val="center"/>
              <w:rPr>
                <w:iCs/>
                <w:sz w:val="20"/>
                <w:szCs w:val="20"/>
              </w:rPr>
            </w:pPr>
          </w:p>
          <w:p w:rsidR="00C54B9E" w:rsidRPr="00227088" w:rsidRDefault="00227088" w:rsidP="00EC1B24">
            <w:pPr>
              <w:tabs>
                <w:tab w:val="left" w:pos="1102"/>
              </w:tabs>
              <w:jc w:val="center"/>
              <w:rPr>
                <w:iCs/>
                <w:sz w:val="26"/>
                <w:szCs w:val="26"/>
              </w:rPr>
            </w:pPr>
            <w:r w:rsidRPr="00227088">
              <w:rPr>
                <w:iCs/>
                <w:sz w:val="26"/>
                <w:szCs w:val="26"/>
              </w:rPr>
              <w:t>(Đã ký)</w:t>
            </w:r>
          </w:p>
          <w:p w:rsidR="00C54B9E" w:rsidRDefault="00C54B9E" w:rsidP="00EC1B24">
            <w:pPr>
              <w:tabs>
                <w:tab w:val="left" w:pos="1102"/>
              </w:tabs>
              <w:spacing w:before="120"/>
              <w:jc w:val="center"/>
              <w:rPr>
                <w:iCs/>
                <w:sz w:val="20"/>
                <w:szCs w:val="20"/>
              </w:rPr>
            </w:pPr>
          </w:p>
          <w:p w:rsidR="00C54B9E" w:rsidRPr="008D3405" w:rsidRDefault="00C54B9E" w:rsidP="00EC1B24">
            <w:pPr>
              <w:tabs>
                <w:tab w:val="left" w:pos="1102"/>
              </w:tabs>
              <w:jc w:val="center"/>
              <w:rPr>
                <w:iCs/>
                <w:sz w:val="20"/>
                <w:szCs w:val="20"/>
              </w:rPr>
            </w:pPr>
            <w:r w:rsidRPr="00FD1587">
              <w:rPr>
                <w:b/>
                <w:iCs/>
                <w:sz w:val="26"/>
                <w:szCs w:val="26"/>
              </w:rPr>
              <w:t>Lê Văn Ngà</w:t>
            </w:r>
          </w:p>
        </w:tc>
      </w:tr>
    </w:tbl>
    <w:p w:rsidR="00914406" w:rsidRDefault="00914406" w:rsidP="00C54B9E">
      <w:pPr>
        <w:tabs>
          <w:tab w:val="left" w:pos="1134"/>
          <w:tab w:val="left" w:pos="1320"/>
        </w:tabs>
        <w:spacing w:before="240" w:after="40" w:line="264" w:lineRule="auto"/>
        <w:ind w:left="1134"/>
        <w:jc w:val="both"/>
        <w:rPr>
          <w:bCs/>
          <w:spacing w:val="-2"/>
          <w:sz w:val="26"/>
          <w:szCs w:val="26"/>
          <w:lang w:val="nl-NL"/>
        </w:rPr>
      </w:pPr>
    </w:p>
    <w:sectPr w:rsidR="00914406" w:rsidSect="00D32265">
      <w:headerReference w:type="default" r:id="rId7"/>
      <w:footerReference w:type="default" r:id="rId8"/>
      <w:pgSz w:w="11907" w:h="16840" w:code="9"/>
      <w:pgMar w:top="964" w:right="964" w:bottom="964" w:left="1588" w:header="340" w:footer="17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306" w:rsidRDefault="00D64306" w:rsidP="00914406">
      <w:r>
        <w:separator/>
      </w:r>
    </w:p>
  </w:endnote>
  <w:endnote w:type="continuationSeparator" w:id="1">
    <w:p w:rsidR="00D64306" w:rsidRDefault="00D64306" w:rsidP="009144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CA0" w:rsidRDefault="00AA6D8E">
    <w:pPr>
      <w:pStyle w:val="Footer"/>
      <w:jc w:val="center"/>
    </w:pPr>
    <w:r>
      <w:rPr>
        <w:noProof/>
      </w:rPr>
      <w:pict>
        <v:shapetype id="_x0000_t32" coordsize="21600,21600" o:spt="32" o:oned="t" path="m,l21600,21600e" filled="f">
          <v:path arrowok="t" fillok="f" o:connecttype="none"/>
          <o:lock v:ext="edit" shapetype="t"/>
        </v:shapetype>
        <v:shape id="AutoShape 10" o:spid="_x0000_s4097" type="#_x0000_t32" style="position:absolute;left:0;text-align:left;margin-left:248.8pt;margin-top:6.5pt;width:220.4pt;height:.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" strokeweight="1.25pt"/>
      </w:pict>
    </w:r>
    <w:r>
      <w:rPr>
        <w:noProof/>
      </w:rPr>
      <w:pict>
        <v:shape id="AutoShape 9" o:spid="_x0000_s4096" type="#_x0000_t32" style="position:absolute;left:0;text-align:left;margin-left:-8.95pt;margin-top:6.35pt;width:220.4pt;height:.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" strokeweight="1.25pt"/>
      </w:pict>
    </w:r>
    <w:fldSimple w:instr=" PAGE   \* MERGEFORMAT ">
      <w:r w:rsidR="009B6B88">
        <w:rPr>
          <w:noProof/>
        </w:rPr>
        <w:t>3</w:t>
      </w:r>
    </w:fldSimple>
  </w:p>
  <w:p w:rsidR="00B56CA0" w:rsidRDefault="00B56C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306" w:rsidRDefault="00D64306" w:rsidP="00914406">
      <w:r>
        <w:separator/>
      </w:r>
    </w:p>
  </w:footnote>
  <w:footnote w:type="continuationSeparator" w:id="1">
    <w:p w:rsidR="00D64306" w:rsidRDefault="00D64306" w:rsidP="00914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CA0" w:rsidRDefault="00AA6D8E">
    <w:pPr>
      <w:pStyle w:val="Header"/>
    </w:pPr>
    <w:r>
      <w:rPr>
        <w:noProof/>
      </w:rPr>
      <w:pict>
        <v:shapetype id="_x0000_t202" coordsize="21600,21600" o:spt="202" path="m,l,21600r21600,l21600,xe">
          <v:stroke joinstyle="miter"/>
          <v:path gradientshapeok="t" o:connecttype="rect"/>
        </v:shapetype>
        <v:shape id="Text Box 4" o:spid="_x0000_s4098" type="#_x0000_t202" style="position:absolute;margin-left:57pt;margin-top:-5.3pt;width:21.65pt;height:34.7pt;z-index:251656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" strokecolor="white">
          <v:textbox>
            <w:txbxContent>
              <w:p w:rsidR="00B56CA0" w:rsidRPr="00B1040D" w:rsidRDefault="00B56CA0" w:rsidP="00914406">
                <w:pPr>
                  <w:widowControl w:val="0"/>
                  <w:rPr>
                    <w:b/>
                    <w:color w:val="0070C0"/>
                  </w:rPr>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0DF4"/>
    <w:multiLevelType w:val="hybridMultilevel"/>
    <w:tmpl w:val="14F2F8B6"/>
    <w:lvl w:ilvl="0" w:tplc="4A809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0458F"/>
    <w:multiLevelType w:val="hybridMultilevel"/>
    <w:tmpl w:val="1F427998"/>
    <w:lvl w:ilvl="0" w:tplc="616AB40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0912C88"/>
    <w:multiLevelType w:val="hybridMultilevel"/>
    <w:tmpl w:val="1744D078"/>
    <w:lvl w:ilvl="0" w:tplc="3078CB8E">
      <w:start w:val="1"/>
      <w:numFmt w:val="bullet"/>
      <w:lvlText w:val="+"/>
      <w:lvlJc w:val="left"/>
      <w:pPr>
        <w:ind w:left="272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11744B4"/>
    <w:multiLevelType w:val="hybridMultilevel"/>
    <w:tmpl w:val="4888DED6"/>
    <w:lvl w:ilvl="0" w:tplc="3B442D92">
      <w:start w:val="2"/>
      <w:numFmt w:val="upp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65CA4CF6">
      <w:start w:val="1"/>
      <w:numFmt w:val="decimal"/>
      <w:lvlText w:val="%4."/>
      <w:lvlJc w:val="left"/>
      <w:pPr>
        <w:ind w:left="4500" w:hanging="360"/>
      </w:pPr>
      <w:rPr>
        <w:i w:val="0"/>
      </w:r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nsid w:val="117A1F54"/>
    <w:multiLevelType w:val="hybridMultilevel"/>
    <w:tmpl w:val="999A2C5A"/>
    <w:lvl w:ilvl="0" w:tplc="B6766948">
      <w:start w:val="1"/>
      <w:numFmt w:val="upperRoman"/>
      <w:lvlText w:val="%1"/>
      <w:lvlJc w:val="left"/>
      <w:pPr>
        <w:tabs>
          <w:tab w:val="num" w:pos="567"/>
        </w:tabs>
        <w:ind w:left="567" w:hanging="567"/>
      </w:pPr>
      <w:rPr>
        <w:rFonts w:ascii="Times New Roman" w:hAnsi="Times New Roman" w:cs="Times New Roman" w:hint="default"/>
        <w:b/>
        <w:i w:val="0"/>
        <w:sz w:val="24"/>
        <w:szCs w:val="24"/>
      </w:rPr>
    </w:lvl>
    <w:lvl w:ilvl="1" w:tplc="53D8093C">
      <w:start w:val="1"/>
      <w:numFmt w:val="decimal"/>
      <w:lvlText w:val="%2."/>
      <w:lvlJc w:val="left"/>
      <w:pPr>
        <w:tabs>
          <w:tab w:val="num" w:pos="567"/>
        </w:tabs>
        <w:ind w:left="567" w:hanging="567"/>
      </w:pPr>
      <w:rPr>
        <w:rFonts w:ascii="Times New Roman" w:hAnsi="Times New Roman" w:cs="Times New Roman" w:hint="default"/>
        <w:b/>
        <w:i w:val="0"/>
        <w:sz w:val="24"/>
        <w:szCs w:val="24"/>
      </w:rPr>
    </w:lvl>
    <w:lvl w:ilvl="2" w:tplc="731EA694">
      <w:start w:val="1"/>
      <w:numFmt w:val="decimal"/>
      <w:lvlText w:val="%3"/>
      <w:lvlJc w:val="left"/>
      <w:pPr>
        <w:tabs>
          <w:tab w:val="num" w:pos="567"/>
        </w:tabs>
        <w:ind w:left="567" w:hanging="567"/>
      </w:pPr>
      <w:rPr>
        <w:rFonts w:ascii="Arial" w:hAnsi="Arial" w:cs="Times New Roman" w:hint="default"/>
        <w:b w:val="0"/>
        <w:i/>
        <w:sz w:val="22"/>
        <w:szCs w:val="22"/>
      </w:rPr>
    </w:lvl>
    <w:lvl w:ilvl="3" w:tplc="7ACA3CF8">
      <w:start w:val="1"/>
      <w:numFmt w:val="decimal"/>
      <w:lvlText w:val="(%4)"/>
      <w:lvlJc w:val="left"/>
      <w:pPr>
        <w:tabs>
          <w:tab w:val="num" w:pos="567"/>
        </w:tabs>
        <w:ind w:left="567" w:hanging="567"/>
      </w:pPr>
      <w:rPr>
        <w:rFonts w:ascii="Arial" w:hAnsi="Arial" w:cs="Times New Roman" w:hint="default"/>
        <w:b w:val="0"/>
        <w:i w:val="0"/>
        <w:sz w:val="22"/>
        <w:szCs w:val="22"/>
      </w:rPr>
    </w:lvl>
    <w:lvl w:ilvl="4" w:tplc="C81A08CE">
      <w:start w:val="1"/>
      <w:numFmt w:val="decimal"/>
      <w:lvlText w:val="%5."/>
      <w:lvlJc w:val="left"/>
      <w:pPr>
        <w:tabs>
          <w:tab w:val="num" w:pos="851"/>
        </w:tabs>
        <w:ind w:left="851" w:hanging="284"/>
      </w:pPr>
      <w:rPr>
        <w:rFonts w:ascii="Times New Roman" w:eastAsia="Times New Roman" w:hAnsi="Times New Roman" w:cs="Times New Roman"/>
        <w:b/>
        <w:i/>
        <w:sz w:val="26"/>
        <w:szCs w:val="26"/>
      </w:rPr>
    </w:lvl>
    <w:lvl w:ilvl="5" w:tplc="905A7A00">
      <w:start w:val="1"/>
      <w:numFmt w:val="bullet"/>
      <w:lvlText w:val="-"/>
      <w:lvlJc w:val="left"/>
      <w:pPr>
        <w:tabs>
          <w:tab w:val="num" w:pos="567"/>
        </w:tabs>
        <w:ind w:firstLine="567"/>
      </w:pPr>
      <w:rPr>
        <w:rFonts w:ascii="Arial" w:hAnsi="Arial" w:hint="default"/>
        <w:b w:val="0"/>
        <w:i w:val="0"/>
        <w:sz w:val="22"/>
      </w:rPr>
    </w:lvl>
    <w:lvl w:ilvl="6" w:tplc="84F8AF7E">
      <w:start w:val="1"/>
      <w:numFmt w:val="lowerLetter"/>
      <w:lvlText w:val="%7)"/>
      <w:lvlJc w:val="left"/>
      <w:pPr>
        <w:tabs>
          <w:tab w:val="num" w:pos="851"/>
        </w:tabs>
        <w:ind w:left="851" w:hanging="284"/>
      </w:pPr>
      <w:rPr>
        <w:rFonts w:cs="Times New Roman" w:hint="default"/>
        <w:b w:val="0"/>
        <w:i w:val="0"/>
        <w:sz w:val="24"/>
        <w:szCs w:val="24"/>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nsid w:val="1200506B"/>
    <w:multiLevelType w:val="hybridMultilevel"/>
    <w:tmpl w:val="7AE89CFC"/>
    <w:lvl w:ilvl="0" w:tplc="7702F690">
      <w:start w:val="1"/>
      <w:numFmt w:val="decimal"/>
      <w:lvlText w:val="%1."/>
      <w:lvlJc w:val="left"/>
      <w:pPr>
        <w:tabs>
          <w:tab w:val="num" w:pos="907"/>
        </w:tabs>
        <w:ind w:left="907" w:hanging="360"/>
      </w:pPr>
      <w:rPr>
        <w:rFonts w:hint="default"/>
        <w:b/>
        <w:i w:val="0"/>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6">
    <w:nsid w:val="12631703"/>
    <w:multiLevelType w:val="multilevel"/>
    <w:tmpl w:val="0F78E9F6"/>
    <w:lvl w:ilvl="0">
      <w:start w:val="5"/>
      <w:numFmt w:val="decimal"/>
      <w:lvlText w:val="%1."/>
      <w:lvlJc w:val="left"/>
      <w:pPr>
        <w:ind w:left="390" w:hanging="390"/>
      </w:pPr>
      <w:rPr>
        <w:rFonts w:hint="default"/>
      </w:rPr>
    </w:lvl>
    <w:lvl w:ilvl="1">
      <w:start w:val="1"/>
      <w:numFmt w:val="decimal"/>
      <w:lvlText w:val="%1.%2."/>
      <w:lvlJc w:val="left"/>
      <w:pPr>
        <w:ind w:left="3807" w:hanging="720"/>
      </w:pPr>
      <w:rPr>
        <w:rFonts w:hint="default"/>
      </w:rPr>
    </w:lvl>
    <w:lvl w:ilvl="2">
      <w:start w:val="1"/>
      <w:numFmt w:val="decimalZero"/>
      <w:lvlText w:val="%1.%2.%3."/>
      <w:lvlJc w:val="left"/>
      <w:pPr>
        <w:ind w:left="6894" w:hanging="720"/>
      </w:pPr>
      <w:rPr>
        <w:rFonts w:hint="default"/>
      </w:rPr>
    </w:lvl>
    <w:lvl w:ilvl="3">
      <w:start w:val="1"/>
      <w:numFmt w:val="decimal"/>
      <w:lvlText w:val="%1.%2.%3.%4."/>
      <w:lvlJc w:val="left"/>
      <w:pPr>
        <w:ind w:left="10341" w:hanging="1080"/>
      </w:pPr>
      <w:rPr>
        <w:rFonts w:hint="default"/>
      </w:rPr>
    </w:lvl>
    <w:lvl w:ilvl="4">
      <w:start w:val="1"/>
      <w:numFmt w:val="decimal"/>
      <w:lvlText w:val="%1.%2.%3.%4.%5."/>
      <w:lvlJc w:val="left"/>
      <w:pPr>
        <w:ind w:left="13428" w:hanging="1080"/>
      </w:pPr>
      <w:rPr>
        <w:rFonts w:hint="default"/>
      </w:rPr>
    </w:lvl>
    <w:lvl w:ilvl="5">
      <w:start w:val="1"/>
      <w:numFmt w:val="decimal"/>
      <w:lvlText w:val="%1.%2.%3.%4.%5.%6."/>
      <w:lvlJc w:val="left"/>
      <w:pPr>
        <w:ind w:left="16875" w:hanging="1440"/>
      </w:pPr>
      <w:rPr>
        <w:rFonts w:hint="default"/>
      </w:rPr>
    </w:lvl>
    <w:lvl w:ilvl="6">
      <w:start w:val="1"/>
      <w:numFmt w:val="decimal"/>
      <w:lvlText w:val="%1.%2.%3.%4.%5.%6.%7."/>
      <w:lvlJc w:val="left"/>
      <w:pPr>
        <w:ind w:left="19962" w:hanging="1440"/>
      </w:pPr>
      <w:rPr>
        <w:rFonts w:hint="default"/>
      </w:rPr>
    </w:lvl>
    <w:lvl w:ilvl="7">
      <w:start w:val="1"/>
      <w:numFmt w:val="decimal"/>
      <w:lvlText w:val="%1.%2.%3.%4.%5.%6.%7.%8."/>
      <w:lvlJc w:val="left"/>
      <w:pPr>
        <w:ind w:left="23409" w:hanging="1800"/>
      </w:pPr>
      <w:rPr>
        <w:rFonts w:hint="default"/>
      </w:rPr>
    </w:lvl>
    <w:lvl w:ilvl="8">
      <w:start w:val="1"/>
      <w:numFmt w:val="decimal"/>
      <w:lvlText w:val="%1.%2.%3.%4.%5.%6.%7.%8.%9."/>
      <w:lvlJc w:val="left"/>
      <w:pPr>
        <w:ind w:left="26496" w:hanging="1800"/>
      </w:pPr>
      <w:rPr>
        <w:rFonts w:hint="default"/>
      </w:rPr>
    </w:lvl>
  </w:abstractNum>
  <w:abstractNum w:abstractNumId="7">
    <w:nsid w:val="147A4DD8"/>
    <w:multiLevelType w:val="hybridMultilevel"/>
    <w:tmpl w:val="BB6EF1BE"/>
    <w:lvl w:ilvl="0" w:tplc="46547E6A">
      <w:start w:val="1"/>
      <w:numFmt w:val="upperRoman"/>
      <w:pStyle w:val="0I"/>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012F5D"/>
    <w:multiLevelType w:val="hybridMultilevel"/>
    <w:tmpl w:val="DC4000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346D81"/>
    <w:multiLevelType w:val="hybridMultilevel"/>
    <w:tmpl w:val="9642E4F6"/>
    <w:lvl w:ilvl="0" w:tplc="02920316">
      <w:start w:val="1"/>
      <w:numFmt w:val="decimal"/>
      <w:lvlText w:val="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1BAD77CE"/>
    <w:multiLevelType w:val="hybridMultilevel"/>
    <w:tmpl w:val="7A962960"/>
    <w:lvl w:ilvl="0" w:tplc="ABDC9B2A">
      <w:numFmt w:val="bullet"/>
      <w:lvlText w:val="-"/>
      <w:lvlJc w:val="left"/>
      <w:pPr>
        <w:ind w:left="1307" w:hanging="74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1ED809B0"/>
    <w:multiLevelType w:val="multilevel"/>
    <w:tmpl w:val="4992E0C2"/>
    <w:lvl w:ilvl="0">
      <w:start w:val="4"/>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nsid w:val="25795E76"/>
    <w:multiLevelType w:val="hybridMultilevel"/>
    <w:tmpl w:val="42A4F51A"/>
    <w:lvl w:ilvl="0" w:tplc="4A809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37209"/>
    <w:multiLevelType w:val="hybridMultilevel"/>
    <w:tmpl w:val="57302BAA"/>
    <w:lvl w:ilvl="0" w:tplc="A454DB08">
      <w:start w:val="1"/>
      <w:numFmt w:val="decimal"/>
      <w:lvlText w:val="%1."/>
      <w:lvlJc w:val="left"/>
      <w:pPr>
        <w:tabs>
          <w:tab w:val="num" w:pos="1070"/>
        </w:tabs>
        <w:ind w:left="1070" w:hanging="360"/>
      </w:pPr>
      <w:rPr>
        <w:b w:val="0"/>
      </w:rPr>
    </w:lvl>
    <w:lvl w:ilvl="1" w:tplc="04090003">
      <w:start w:val="1"/>
      <w:numFmt w:val="lowerLetter"/>
      <w:lvlText w:val="%2)"/>
      <w:lvlJc w:val="left"/>
      <w:pPr>
        <w:tabs>
          <w:tab w:val="num" w:pos="1440"/>
        </w:tabs>
        <w:ind w:left="1440" w:hanging="360"/>
      </w:pPr>
    </w:lvl>
    <w:lvl w:ilvl="2" w:tplc="04090005">
      <w:start w:val="1"/>
      <w:numFmt w:val="bullet"/>
      <w:lvlText w:val="o"/>
      <w:lvlJc w:val="left"/>
      <w:pPr>
        <w:tabs>
          <w:tab w:val="num" w:pos="2340"/>
        </w:tabs>
        <w:ind w:left="2340" w:hanging="360"/>
      </w:pPr>
      <w:rPr>
        <w:rFonts w:ascii="Courier New" w:hAnsi="Courier New" w:cs="Aria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47A6B4C"/>
    <w:multiLevelType w:val="hybridMultilevel"/>
    <w:tmpl w:val="36F25972"/>
    <w:lvl w:ilvl="0" w:tplc="F02097E6">
      <w:start w:val="1"/>
      <w:numFmt w:val="bullet"/>
      <w:lvlText w:val="-"/>
      <w:lvlJc w:val="left"/>
      <w:pPr>
        <w:ind w:left="1647" w:hanging="360"/>
      </w:pPr>
      <w:rPr>
        <w:rFonts w:ascii="Times New Roman" w:eastAsia="Times New Roman" w:hAnsi="Times New Roman" w:cs="Tahoma" w:hint="default"/>
      </w:rPr>
    </w:lvl>
    <w:lvl w:ilvl="1" w:tplc="04090003">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F0F71AF"/>
    <w:multiLevelType w:val="multilevel"/>
    <w:tmpl w:val="6D3C319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45B443ED"/>
    <w:multiLevelType w:val="hybridMultilevel"/>
    <w:tmpl w:val="6450F104"/>
    <w:lvl w:ilvl="0" w:tplc="3A90EE60">
      <w:start w:val="1"/>
      <w:numFmt w:val="upperRoman"/>
      <w:lvlText w:val="%1."/>
      <w:lvlJc w:val="left"/>
      <w:pPr>
        <w:ind w:left="1077" w:hanging="72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nsid w:val="45CD04A0"/>
    <w:multiLevelType w:val="hybridMultilevel"/>
    <w:tmpl w:val="0554D526"/>
    <w:lvl w:ilvl="0" w:tplc="4CC21F98">
      <w:start w:val="1"/>
      <w:numFmt w:val="bullet"/>
      <w:lvlText w:val=""/>
      <w:lvlJc w:val="left"/>
      <w:pPr>
        <w:ind w:left="1620" w:hanging="360"/>
      </w:pPr>
      <w:rPr>
        <w:rFonts w:ascii="Wingdings" w:hAnsi="Wingdings"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AE7A66"/>
    <w:multiLevelType w:val="hybridMultilevel"/>
    <w:tmpl w:val="A596E66E"/>
    <w:lvl w:ilvl="0" w:tplc="A2EE2580">
      <w:start w:val="1"/>
      <w:numFmt w:val="decimal"/>
      <w:lvlText w:val="3.4.%1"/>
      <w:lvlJc w:val="left"/>
      <w:pPr>
        <w:tabs>
          <w:tab w:val="num" w:pos="567"/>
        </w:tabs>
        <w:ind w:left="567" w:hanging="567"/>
      </w:pPr>
      <w:rPr>
        <w:rFonts w:ascii="Times New Roman" w:hAnsi="Times New Roman" w:hint="default"/>
        <w:b w:val="0"/>
        <w:i w:val="0"/>
        <w:sz w:val="24"/>
        <w:szCs w:val="22"/>
      </w:rPr>
    </w:lvl>
    <w:lvl w:ilvl="1" w:tplc="9272AE80">
      <w:numFmt w:val="bullet"/>
      <w:lvlText w:val="-"/>
      <w:lvlJc w:val="left"/>
      <w:pPr>
        <w:tabs>
          <w:tab w:val="num" w:pos="1440"/>
        </w:tabs>
        <w:ind w:left="1440" w:hanging="360"/>
      </w:pPr>
      <w:rPr>
        <w:rFonts w:ascii="Times New Roman" w:eastAsia="Times New Roman" w:hAnsi="Times New Roman" w:cs="Times New Roman" w:hint="default"/>
        <w:b w:val="0"/>
        <w:i w:val="0"/>
        <w:sz w:val="24"/>
        <w:szCs w:val="22"/>
      </w:rPr>
    </w:lvl>
    <w:lvl w:ilvl="2" w:tplc="04090001">
      <w:start w:val="1"/>
      <w:numFmt w:val="bullet"/>
      <w:lvlText w:val=""/>
      <w:lvlJc w:val="left"/>
      <w:pPr>
        <w:tabs>
          <w:tab w:val="num" w:pos="2340"/>
        </w:tabs>
        <w:ind w:left="2340" w:hanging="360"/>
      </w:pPr>
      <w:rPr>
        <w:rFonts w:ascii="Symbol" w:hAnsi="Symbol" w:hint="default"/>
        <w:b w:val="0"/>
        <w:i/>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C231FF"/>
    <w:multiLevelType w:val="hybridMultilevel"/>
    <w:tmpl w:val="A17E0140"/>
    <w:lvl w:ilvl="0" w:tplc="53D8093C">
      <w:start w:val="1"/>
      <w:numFmt w:val="decimal"/>
      <w:lvlText w:val="%1."/>
      <w:lvlJc w:val="left"/>
      <w:pPr>
        <w:ind w:left="720" w:hanging="360"/>
      </w:pPr>
      <w:rPr>
        <w:rFonts w:ascii="Times New Roman" w:hAnsi="Times New Roman" w:cs="Times New Roman"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4B64FC"/>
    <w:multiLevelType w:val="hybridMultilevel"/>
    <w:tmpl w:val="34EA4AD8"/>
    <w:lvl w:ilvl="0" w:tplc="C2248E0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9E5766C"/>
    <w:multiLevelType w:val="hybridMultilevel"/>
    <w:tmpl w:val="386E227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2E4AA4"/>
    <w:multiLevelType w:val="multilevel"/>
    <w:tmpl w:val="129E86BC"/>
    <w:lvl w:ilvl="0">
      <w:start w:val="1"/>
      <w:numFmt w:val="decimal"/>
      <w:lvlText w:val="%1."/>
      <w:lvlJc w:val="left"/>
      <w:pPr>
        <w:ind w:left="720" w:hanging="360"/>
      </w:p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3DC3AE9"/>
    <w:multiLevelType w:val="multilevel"/>
    <w:tmpl w:val="08004DA6"/>
    <w:lvl w:ilvl="0">
      <w:start w:val="1"/>
      <w:numFmt w:val="decimal"/>
      <w:lvlText w:val="3.%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nsid w:val="642417F0"/>
    <w:multiLevelType w:val="hybridMultilevel"/>
    <w:tmpl w:val="917A6A70"/>
    <w:lvl w:ilvl="0" w:tplc="EF6A38E8">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5">
    <w:nsid w:val="698E3A7B"/>
    <w:multiLevelType w:val="hybridMultilevel"/>
    <w:tmpl w:val="1E16A044"/>
    <w:lvl w:ilvl="0" w:tplc="D6306D18">
      <w:numFmt w:val="bullet"/>
      <w:lvlText w:val="-"/>
      <w:lvlJc w:val="left"/>
      <w:pPr>
        <w:tabs>
          <w:tab w:val="num" w:pos="2115"/>
        </w:tabs>
        <w:ind w:left="2115" w:hanging="555"/>
      </w:pPr>
      <w:rPr>
        <w:rFonts w:ascii="Times New Roman" w:eastAsia="Times New Roman" w:hAnsi="Times New Roman" w:cs="Times New Roman" w:hint="default"/>
      </w:rPr>
    </w:lvl>
    <w:lvl w:ilvl="1" w:tplc="04090001">
      <w:start w:val="1"/>
      <w:numFmt w:val="bullet"/>
      <w:lvlText w:val=""/>
      <w:lvlJc w:val="left"/>
      <w:pPr>
        <w:tabs>
          <w:tab w:val="num" w:pos="2640"/>
        </w:tabs>
        <w:ind w:left="2640" w:hanging="360"/>
      </w:pPr>
      <w:rPr>
        <w:rFonts w:ascii="Symbol" w:hAnsi="Symbol" w:hint="default"/>
      </w:rPr>
    </w:lvl>
    <w:lvl w:ilvl="2" w:tplc="04090005" w:tentative="1">
      <w:start w:val="1"/>
      <w:numFmt w:val="bullet"/>
      <w:lvlText w:val=""/>
      <w:lvlJc w:val="left"/>
      <w:pPr>
        <w:tabs>
          <w:tab w:val="num" w:pos="3360"/>
        </w:tabs>
        <w:ind w:left="3360" w:hanging="360"/>
      </w:pPr>
      <w:rPr>
        <w:rFonts w:ascii="Wingdings" w:hAnsi="Wingdings" w:hint="default"/>
      </w:rPr>
    </w:lvl>
    <w:lvl w:ilvl="3" w:tplc="04090001" w:tentative="1">
      <w:start w:val="1"/>
      <w:numFmt w:val="bullet"/>
      <w:lvlText w:val=""/>
      <w:lvlJc w:val="left"/>
      <w:pPr>
        <w:tabs>
          <w:tab w:val="num" w:pos="4080"/>
        </w:tabs>
        <w:ind w:left="4080" w:hanging="360"/>
      </w:pPr>
      <w:rPr>
        <w:rFonts w:ascii="Symbol" w:hAnsi="Symbol" w:hint="default"/>
      </w:rPr>
    </w:lvl>
    <w:lvl w:ilvl="4" w:tplc="04090003" w:tentative="1">
      <w:start w:val="1"/>
      <w:numFmt w:val="bullet"/>
      <w:lvlText w:val="o"/>
      <w:lvlJc w:val="left"/>
      <w:pPr>
        <w:tabs>
          <w:tab w:val="num" w:pos="4800"/>
        </w:tabs>
        <w:ind w:left="4800" w:hanging="360"/>
      </w:pPr>
      <w:rPr>
        <w:rFonts w:ascii="Courier New" w:hAnsi="Courier New" w:cs="Tahoma" w:hint="default"/>
      </w:rPr>
    </w:lvl>
    <w:lvl w:ilvl="5" w:tplc="04090005" w:tentative="1">
      <w:start w:val="1"/>
      <w:numFmt w:val="bullet"/>
      <w:lvlText w:val=""/>
      <w:lvlJc w:val="left"/>
      <w:pPr>
        <w:tabs>
          <w:tab w:val="num" w:pos="5520"/>
        </w:tabs>
        <w:ind w:left="5520" w:hanging="360"/>
      </w:pPr>
      <w:rPr>
        <w:rFonts w:ascii="Wingdings" w:hAnsi="Wingdings" w:hint="default"/>
      </w:rPr>
    </w:lvl>
    <w:lvl w:ilvl="6" w:tplc="04090001" w:tentative="1">
      <w:start w:val="1"/>
      <w:numFmt w:val="bullet"/>
      <w:lvlText w:val=""/>
      <w:lvlJc w:val="left"/>
      <w:pPr>
        <w:tabs>
          <w:tab w:val="num" w:pos="6240"/>
        </w:tabs>
        <w:ind w:left="6240" w:hanging="360"/>
      </w:pPr>
      <w:rPr>
        <w:rFonts w:ascii="Symbol" w:hAnsi="Symbol" w:hint="default"/>
      </w:rPr>
    </w:lvl>
    <w:lvl w:ilvl="7" w:tplc="04090003" w:tentative="1">
      <w:start w:val="1"/>
      <w:numFmt w:val="bullet"/>
      <w:lvlText w:val="o"/>
      <w:lvlJc w:val="left"/>
      <w:pPr>
        <w:tabs>
          <w:tab w:val="num" w:pos="6960"/>
        </w:tabs>
        <w:ind w:left="6960" w:hanging="360"/>
      </w:pPr>
      <w:rPr>
        <w:rFonts w:ascii="Courier New" w:hAnsi="Courier New" w:cs="Tahoma" w:hint="default"/>
      </w:rPr>
    </w:lvl>
    <w:lvl w:ilvl="8" w:tplc="04090005" w:tentative="1">
      <w:start w:val="1"/>
      <w:numFmt w:val="bullet"/>
      <w:lvlText w:val=""/>
      <w:lvlJc w:val="left"/>
      <w:pPr>
        <w:tabs>
          <w:tab w:val="num" w:pos="7680"/>
        </w:tabs>
        <w:ind w:left="7680" w:hanging="360"/>
      </w:pPr>
      <w:rPr>
        <w:rFonts w:ascii="Wingdings" w:hAnsi="Wingdings" w:hint="default"/>
      </w:rPr>
    </w:lvl>
  </w:abstractNum>
  <w:abstractNum w:abstractNumId="26">
    <w:nsid w:val="6AB91AD1"/>
    <w:multiLevelType w:val="hybridMultilevel"/>
    <w:tmpl w:val="0AD2688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hint="default"/>
      </w:rPr>
    </w:lvl>
    <w:lvl w:ilvl="8" w:tplc="04090005">
      <w:start w:val="1"/>
      <w:numFmt w:val="bullet"/>
      <w:lvlText w:val=""/>
      <w:lvlJc w:val="left"/>
      <w:pPr>
        <w:ind w:left="6687" w:hanging="360"/>
      </w:pPr>
      <w:rPr>
        <w:rFonts w:ascii="Wingdings" w:hAnsi="Wingdings" w:hint="default"/>
      </w:rPr>
    </w:lvl>
  </w:abstractNum>
  <w:abstractNum w:abstractNumId="27">
    <w:nsid w:val="6B59765C"/>
    <w:multiLevelType w:val="multilevel"/>
    <w:tmpl w:val="AE5EF38A"/>
    <w:lvl w:ilvl="0">
      <w:start w:val="2"/>
      <w:numFmt w:val="bullet"/>
      <w:lvlText w:val="-"/>
      <w:lvlJc w:val="left"/>
      <w:pPr>
        <w:ind w:left="16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8">
    <w:nsid w:val="6DBE52E2"/>
    <w:multiLevelType w:val="hybridMultilevel"/>
    <w:tmpl w:val="4B8EE1D6"/>
    <w:lvl w:ilvl="0" w:tplc="C4D243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1C14354"/>
    <w:multiLevelType w:val="hybridMultilevel"/>
    <w:tmpl w:val="8BA24996"/>
    <w:lvl w:ilvl="0" w:tplc="2FAAFACC">
      <w:start w:val="1"/>
      <w:numFmt w:val="upperRoman"/>
      <w:lvlText w:val="%1."/>
      <w:lvlJc w:val="left"/>
      <w:pPr>
        <w:tabs>
          <w:tab w:val="num" w:pos="1287"/>
        </w:tabs>
        <w:ind w:left="1287" w:hanging="180"/>
      </w:pPr>
      <w:rPr>
        <w:rFonts w:hint="default"/>
        <w:b/>
      </w:rPr>
    </w:lvl>
    <w:lvl w:ilvl="1" w:tplc="04090019">
      <w:start w:val="1"/>
      <w:numFmt w:val="lowerLetter"/>
      <w:lvlText w:val="%2."/>
      <w:lvlJc w:val="left"/>
      <w:pPr>
        <w:tabs>
          <w:tab w:val="num" w:pos="2007"/>
        </w:tabs>
        <w:ind w:left="2007" w:hanging="360"/>
      </w:pPr>
    </w:lvl>
    <w:lvl w:ilvl="2" w:tplc="7DACBDE0">
      <w:start w:val="3"/>
      <w:numFmt w:val="bullet"/>
      <w:lvlText w:val="-"/>
      <w:lvlJc w:val="left"/>
      <w:pPr>
        <w:ind w:left="786" w:hanging="360"/>
      </w:pPr>
      <w:rPr>
        <w:rFonts w:ascii="Times New Roman" w:eastAsia="Times New Roman" w:hAnsi="Times New Roman" w:cs="Times New Roman" w:hint="default"/>
      </w:rPr>
    </w:lvl>
    <w:lvl w:ilvl="3" w:tplc="0409000F">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2D653AA"/>
    <w:multiLevelType w:val="multilevel"/>
    <w:tmpl w:val="547219C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31">
    <w:nsid w:val="76A86DE5"/>
    <w:multiLevelType w:val="multilevel"/>
    <w:tmpl w:val="50345B9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2">
    <w:nsid w:val="793C3F31"/>
    <w:multiLevelType w:val="hybridMultilevel"/>
    <w:tmpl w:val="17BE2992"/>
    <w:lvl w:ilvl="0" w:tplc="46A20A48">
      <w:start w:val="1"/>
      <w:numFmt w:val="bullet"/>
      <w:lvlText w:val="-"/>
      <w:lvlJc w:val="left"/>
      <w:pPr>
        <w:tabs>
          <w:tab w:val="num" w:pos="0"/>
        </w:tabs>
        <w:ind w:left="2907" w:hanging="2907"/>
      </w:pPr>
      <w:rPr>
        <w:rFonts w:ascii="Times New Roman" w:eastAsia="Times New Roman" w:hAnsi="Times New Roman" w:cs="Times New Roman" w:hint="default"/>
      </w:rPr>
    </w:lvl>
    <w:lvl w:ilvl="1" w:tplc="04090003">
      <w:start w:val="1"/>
      <w:numFmt w:val="bullet"/>
      <w:lvlText w:val="o"/>
      <w:lvlJc w:val="left"/>
      <w:pPr>
        <w:ind w:left="872" w:hanging="360"/>
      </w:pPr>
      <w:rPr>
        <w:rFonts w:ascii="Courier New" w:hAnsi="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33">
    <w:nsid w:val="7F955B01"/>
    <w:multiLevelType w:val="hybridMultilevel"/>
    <w:tmpl w:val="FB9E960C"/>
    <w:lvl w:ilvl="0" w:tplc="4A80990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Arial"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Arial" w:hint="default"/>
      </w:rPr>
    </w:lvl>
    <w:lvl w:ilvl="8" w:tplc="04090005" w:tentative="1">
      <w:start w:val="1"/>
      <w:numFmt w:val="bullet"/>
      <w:lvlText w:val=""/>
      <w:lvlJc w:val="left"/>
      <w:pPr>
        <w:ind w:left="6930" w:hanging="360"/>
      </w:pPr>
      <w:rPr>
        <w:rFonts w:ascii="Wingdings" w:hAnsi="Wingdings" w:hint="default"/>
      </w:rPr>
    </w:lvl>
  </w:abstractNum>
  <w:num w:numId="1">
    <w:abstractNumId w:val="29"/>
  </w:num>
  <w:num w:numId="2">
    <w:abstractNumId w:val="20"/>
  </w:num>
  <w:num w:numId="3">
    <w:abstractNumId w:val="14"/>
  </w:num>
  <w:num w:numId="4">
    <w:abstractNumId w:val="30"/>
  </w:num>
  <w:num w:numId="5">
    <w:abstractNumId w:val="32"/>
  </w:num>
  <w:num w:numId="6">
    <w:abstractNumId w:val="7"/>
  </w:num>
  <w:num w:numId="7">
    <w:abstractNumId w:val="31"/>
  </w:num>
  <w:num w:numId="8">
    <w:abstractNumId w:val="4"/>
  </w:num>
  <w:num w:numId="9">
    <w:abstractNumId w:val="26"/>
  </w:num>
  <w:num w:numId="10">
    <w:abstractNumId w:val="21"/>
  </w:num>
  <w:num w:numId="11">
    <w:abstractNumId w:val="28"/>
  </w:num>
  <w:num w:numId="12">
    <w:abstractNumId w:val="8"/>
  </w:num>
  <w:num w:numId="13">
    <w:abstractNumId w:val="22"/>
  </w:num>
  <w:num w:numId="14">
    <w:abstractNumId w:val="0"/>
  </w:num>
  <w:num w:numId="15">
    <w:abstractNumId w:val="12"/>
  </w:num>
  <w:num w:numId="16">
    <w:abstractNumId w:val="33"/>
  </w:num>
  <w:num w:numId="17">
    <w:abstractNumId w:val="16"/>
  </w:num>
  <w:num w:numId="18">
    <w:abstractNumId w:val="11"/>
  </w:num>
  <w:num w:numId="19">
    <w:abstractNumId w:val="6"/>
  </w:num>
  <w:num w:numId="20">
    <w:abstractNumId w:val="10"/>
  </w:num>
  <w:num w:numId="21">
    <w:abstractNumId w:val="24"/>
  </w:num>
  <w:num w:numId="22">
    <w:abstractNumId w:val="18"/>
  </w:num>
  <w:num w:numId="23">
    <w:abstractNumId w:val="5"/>
  </w:num>
  <w:num w:numId="24">
    <w:abstractNumId w:val="19"/>
  </w:num>
  <w:num w:numId="25">
    <w:abstractNumId w:val="1"/>
  </w:num>
  <w:num w:numId="26">
    <w:abstractNumId w:val="3"/>
  </w:num>
  <w:num w:numId="27">
    <w:abstractNumId w:val="25"/>
  </w:num>
  <w:num w:numId="28">
    <w:abstractNumId w:val="2"/>
  </w:num>
  <w:num w:numId="29">
    <w:abstractNumId w:val="13"/>
  </w:num>
  <w:num w:numId="30">
    <w:abstractNumId w:val="17"/>
  </w:num>
  <w:num w:numId="31">
    <w:abstractNumId w:val="27"/>
  </w:num>
  <w:num w:numId="32">
    <w:abstractNumId w:val="9"/>
  </w:num>
  <w:num w:numId="33">
    <w:abstractNumId w:val="15"/>
  </w:num>
  <w:num w:numId="34">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oNotTrackMoves/>
  <w:defaultTabStop w:val="720"/>
  <w:drawingGridHorizontalSpacing w:val="120"/>
  <w:displayHorizontalDrawingGridEvery w:val="2"/>
  <w:displayVerticalDrawingGridEvery w:val="2"/>
  <w:characterSpacingControl w:val="doNotCompress"/>
  <w:hdrShapeDefaults>
    <o:shapedefaults v:ext="edit" spidmax="12290"/>
    <o:shapelayout v:ext="edit">
      <o:idmap v:ext="edit" data="4"/>
      <o:rules v:ext="edit">
        <o:r id="V:Rule3" type="connector" idref="#AutoShape 10"/>
        <o:r id="V:Rule4" type="connector" idref="#AutoShape 9"/>
      </o:rules>
    </o:shapelayout>
  </w:hdrShapeDefaults>
  <w:footnotePr>
    <w:footnote w:id="0"/>
    <w:footnote w:id="1"/>
  </w:footnotePr>
  <w:endnotePr>
    <w:endnote w:id="0"/>
    <w:endnote w:id="1"/>
  </w:endnotePr>
  <w:compat/>
  <w:rsids>
    <w:rsidRoot w:val="00750D26"/>
    <w:rsid w:val="00042EA8"/>
    <w:rsid w:val="00090452"/>
    <w:rsid w:val="00115B2A"/>
    <w:rsid w:val="00150477"/>
    <w:rsid w:val="001513EB"/>
    <w:rsid w:val="00152A57"/>
    <w:rsid w:val="00166A48"/>
    <w:rsid w:val="001A60C6"/>
    <w:rsid w:val="001B073E"/>
    <w:rsid w:val="001D1E56"/>
    <w:rsid w:val="001E7914"/>
    <w:rsid w:val="00213B1D"/>
    <w:rsid w:val="002147ED"/>
    <w:rsid w:val="00214F75"/>
    <w:rsid w:val="00227088"/>
    <w:rsid w:val="002352AD"/>
    <w:rsid w:val="00241F1C"/>
    <w:rsid w:val="002675DB"/>
    <w:rsid w:val="00281BCD"/>
    <w:rsid w:val="00292626"/>
    <w:rsid w:val="002A0035"/>
    <w:rsid w:val="002D6336"/>
    <w:rsid w:val="002E43FF"/>
    <w:rsid w:val="002F5B56"/>
    <w:rsid w:val="003023A0"/>
    <w:rsid w:val="00317305"/>
    <w:rsid w:val="00377EEE"/>
    <w:rsid w:val="003B0E6C"/>
    <w:rsid w:val="003E580E"/>
    <w:rsid w:val="003E7F1A"/>
    <w:rsid w:val="0040223A"/>
    <w:rsid w:val="004069E8"/>
    <w:rsid w:val="00416307"/>
    <w:rsid w:val="00451672"/>
    <w:rsid w:val="0046614A"/>
    <w:rsid w:val="004C3646"/>
    <w:rsid w:val="004D0B80"/>
    <w:rsid w:val="004D560E"/>
    <w:rsid w:val="00507178"/>
    <w:rsid w:val="005270BD"/>
    <w:rsid w:val="00537FC1"/>
    <w:rsid w:val="0054202B"/>
    <w:rsid w:val="00565309"/>
    <w:rsid w:val="00590ABB"/>
    <w:rsid w:val="0059262F"/>
    <w:rsid w:val="00611B30"/>
    <w:rsid w:val="00615531"/>
    <w:rsid w:val="0061603C"/>
    <w:rsid w:val="006324ED"/>
    <w:rsid w:val="00660ACF"/>
    <w:rsid w:val="00670804"/>
    <w:rsid w:val="00671B20"/>
    <w:rsid w:val="0069159D"/>
    <w:rsid w:val="006B19C0"/>
    <w:rsid w:val="006D3960"/>
    <w:rsid w:val="006E2D01"/>
    <w:rsid w:val="006E4FEA"/>
    <w:rsid w:val="007075E1"/>
    <w:rsid w:val="007122AA"/>
    <w:rsid w:val="00716684"/>
    <w:rsid w:val="00750D26"/>
    <w:rsid w:val="00770B64"/>
    <w:rsid w:val="007A495A"/>
    <w:rsid w:val="007F3063"/>
    <w:rsid w:val="00806049"/>
    <w:rsid w:val="00815A9C"/>
    <w:rsid w:val="00830767"/>
    <w:rsid w:val="00831747"/>
    <w:rsid w:val="00867C3E"/>
    <w:rsid w:val="00893947"/>
    <w:rsid w:val="008A69FA"/>
    <w:rsid w:val="008C3139"/>
    <w:rsid w:val="008C67CA"/>
    <w:rsid w:val="008D1B6A"/>
    <w:rsid w:val="008F2915"/>
    <w:rsid w:val="008F430B"/>
    <w:rsid w:val="00900756"/>
    <w:rsid w:val="0090740F"/>
    <w:rsid w:val="00914406"/>
    <w:rsid w:val="00922F3E"/>
    <w:rsid w:val="00950AE6"/>
    <w:rsid w:val="00951705"/>
    <w:rsid w:val="00964B3C"/>
    <w:rsid w:val="00985AAC"/>
    <w:rsid w:val="00992AEF"/>
    <w:rsid w:val="0099614C"/>
    <w:rsid w:val="009B6B88"/>
    <w:rsid w:val="009F2215"/>
    <w:rsid w:val="009F4BE2"/>
    <w:rsid w:val="00A46C86"/>
    <w:rsid w:val="00A60FF2"/>
    <w:rsid w:val="00A85A23"/>
    <w:rsid w:val="00AA60CF"/>
    <w:rsid w:val="00AA6D8E"/>
    <w:rsid w:val="00AE0114"/>
    <w:rsid w:val="00AE20DB"/>
    <w:rsid w:val="00B16EC5"/>
    <w:rsid w:val="00B325FB"/>
    <w:rsid w:val="00B4458A"/>
    <w:rsid w:val="00B47C22"/>
    <w:rsid w:val="00B528CF"/>
    <w:rsid w:val="00B56CA0"/>
    <w:rsid w:val="00BA0B98"/>
    <w:rsid w:val="00BC0476"/>
    <w:rsid w:val="00BD0EF9"/>
    <w:rsid w:val="00BD5E1D"/>
    <w:rsid w:val="00BD6E4A"/>
    <w:rsid w:val="00C16790"/>
    <w:rsid w:val="00C177E5"/>
    <w:rsid w:val="00C17BB4"/>
    <w:rsid w:val="00C212E2"/>
    <w:rsid w:val="00C322D5"/>
    <w:rsid w:val="00C3695F"/>
    <w:rsid w:val="00C54B9E"/>
    <w:rsid w:val="00C63793"/>
    <w:rsid w:val="00C75408"/>
    <w:rsid w:val="00CA364D"/>
    <w:rsid w:val="00CE1C77"/>
    <w:rsid w:val="00D05F01"/>
    <w:rsid w:val="00D13438"/>
    <w:rsid w:val="00D26840"/>
    <w:rsid w:val="00D32265"/>
    <w:rsid w:val="00D4722E"/>
    <w:rsid w:val="00D506C3"/>
    <w:rsid w:val="00D64306"/>
    <w:rsid w:val="00D65134"/>
    <w:rsid w:val="00D939B7"/>
    <w:rsid w:val="00DC79C7"/>
    <w:rsid w:val="00E03DA9"/>
    <w:rsid w:val="00E45583"/>
    <w:rsid w:val="00E51F8C"/>
    <w:rsid w:val="00E77A73"/>
    <w:rsid w:val="00E91B32"/>
    <w:rsid w:val="00E9240A"/>
    <w:rsid w:val="00EB10A7"/>
    <w:rsid w:val="00EB583D"/>
    <w:rsid w:val="00EC1B24"/>
    <w:rsid w:val="00EF2647"/>
    <w:rsid w:val="00F11831"/>
    <w:rsid w:val="00F22550"/>
    <w:rsid w:val="00F32CBB"/>
    <w:rsid w:val="00F33CF7"/>
    <w:rsid w:val="00F40EFC"/>
    <w:rsid w:val="00F46716"/>
    <w:rsid w:val="00F7702B"/>
    <w:rsid w:val="00FD4A85"/>
    <w:rsid w:val="00FE4722"/>
    <w:rsid w:val="00FF41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3" type="connector" idref="#AutoShape 5"/>
        <o:r id="V:Rule4"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US" w:bidi="ar-SA"/>
      </w:rPr>
    </w:rPrDefault>
    <w:pPrDefault/>
  </w:docDefaults>
  <w:latentStyles w:defLockedState="0" w:defUIPriority="0" w:defSemiHidden="0" w:defUnhideWhenUsed="0" w:defQFormat="0" w:count="267"/>
  <w:style w:type="paragraph" w:default="1" w:styleId="Normal">
    <w:name w:val="Normal"/>
    <w:qFormat/>
    <w:rsid w:val="00750D26"/>
    <w:rPr>
      <w:lang w:val="en-US"/>
    </w:rPr>
  </w:style>
  <w:style w:type="paragraph" w:styleId="Heading1">
    <w:name w:val="heading 1"/>
    <w:basedOn w:val="Normal"/>
    <w:next w:val="Normal"/>
    <w:qFormat/>
    <w:rsid w:val="00750D26"/>
    <w:pPr>
      <w:keepNext/>
      <w:jc w:val="center"/>
      <w:outlineLvl w:val="0"/>
    </w:pPr>
    <w:rPr>
      <w:rFonts w:ascii=".VnTime" w:hAnsi=".VnTim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
    <w:name w:val="Char Char Char Char Char Char Char Char Char Char Char Char Char Char Char Char"/>
    <w:basedOn w:val="Normal"/>
    <w:rsid w:val="00750D26"/>
    <w:pPr>
      <w:spacing w:after="160" w:line="240" w:lineRule="exact"/>
    </w:pPr>
    <w:rPr>
      <w:sz w:val="20"/>
      <w:szCs w:val="20"/>
      <w:lang w:val="en-GB"/>
    </w:rPr>
  </w:style>
  <w:style w:type="paragraph" w:styleId="Header">
    <w:name w:val="header"/>
    <w:basedOn w:val="Normal"/>
    <w:link w:val="HeaderChar"/>
    <w:uiPriority w:val="99"/>
    <w:rsid w:val="00750D26"/>
    <w:pPr>
      <w:tabs>
        <w:tab w:val="center" w:pos="4320"/>
        <w:tab w:val="right" w:pos="8640"/>
      </w:tabs>
    </w:pPr>
    <w:rPr>
      <w:b/>
      <w:sz w:val="26"/>
      <w:szCs w:val="26"/>
    </w:rPr>
  </w:style>
  <w:style w:type="character" w:customStyle="1" w:styleId="HeaderChar">
    <w:name w:val="Header Char"/>
    <w:basedOn w:val="DefaultParagraphFont"/>
    <w:link w:val="Header"/>
    <w:uiPriority w:val="99"/>
    <w:rsid w:val="00750D26"/>
    <w:rPr>
      <w:b/>
      <w:sz w:val="26"/>
      <w:szCs w:val="26"/>
      <w:lang w:val="en-US" w:eastAsia="en-US" w:bidi="ar-SA"/>
    </w:rPr>
  </w:style>
  <w:style w:type="paragraph" w:styleId="BodyText">
    <w:name w:val="Body Text"/>
    <w:basedOn w:val="Normal"/>
    <w:rsid w:val="004F17DF"/>
    <w:pPr>
      <w:spacing w:before="120" w:line="360" w:lineRule="auto"/>
      <w:jc w:val="both"/>
    </w:pPr>
    <w:rPr>
      <w:rFonts w:ascii=".VnTime" w:hAnsi=".VnTime"/>
      <w:bCs/>
      <w:sz w:val="28"/>
      <w:szCs w:val="20"/>
    </w:rPr>
  </w:style>
  <w:style w:type="paragraph" w:customStyle="1" w:styleId="Char">
    <w:name w:val="Char"/>
    <w:basedOn w:val="Normal"/>
    <w:rsid w:val="00DB6305"/>
    <w:pPr>
      <w:spacing w:after="160" w:line="240" w:lineRule="exact"/>
    </w:pPr>
    <w:rPr>
      <w:rFonts w:ascii="Verdana" w:hAnsi="Verdana"/>
      <w:sz w:val="20"/>
      <w:szCs w:val="20"/>
    </w:rPr>
  </w:style>
  <w:style w:type="paragraph" w:styleId="BodyTextIndent">
    <w:name w:val="Body Text Indent"/>
    <w:basedOn w:val="Normal"/>
    <w:link w:val="BodyTextIndentChar"/>
    <w:semiHidden/>
    <w:rsid w:val="0069180E"/>
    <w:pPr>
      <w:spacing w:after="120" w:line="276" w:lineRule="auto"/>
      <w:ind w:left="360"/>
    </w:pPr>
    <w:rPr>
      <w:rFonts w:ascii="Calibri" w:hAnsi="Calibri"/>
      <w:sz w:val="22"/>
      <w:szCs w:val="22"/>
    </w:rPr>
  </w:style>
  <w:style w:type="character" w:customStyle="1" w:styleId="BodyTextIndentChar">
    <w:name w:val="Body Text Indent Char"/>
    <w:basedOn w:val="DefaultParagraphFont"/>
    <w:link w:val="BodyTextIndent"/>
    <w:semiHidden/>
    <w:locked/>
    <w:rsid w:val="0069180E"/>
    <w:rPr>
      <w:rFonts w:ascii="Calibri" w:hAnsi="Calibri"/>
      <w:sz w:val="22"/>
      <w:szCs w:val="22"/>
      <w:lang w:val="en-US" w:eastAsia="en-US" w:bidi="ar-SA"/>
    </w:rPr>
  </w:style>
  <w:style w:type="paragraph" w:styleId="BodyTextIndent2">
    <w:name w:val="Body Text Indent 2"/>
    <w:basedOn w:val="Normal"/>
    <w:link w:val="BodyTextIndent2Char"/>
    <w:rsid w:val="00B825E8"/>
    <w:pPr>
      <w:spacing w:after="120" w:line="480" w:lineRule="auto"/>
      <w:ind w:left="360"/>
    </w:pPr>
    <w:rPr>
      <w:rFonts w:ascii="Calibri" w:hAnsi="Calibri"/>
      <w:sz w:val="22"/>
      <w:szCs w:val="22"/>
    </w:rPr>
  </w:style>
  <w:style w:type="character" w:customStyle="1" w:styleId="BodyTextIndent2Char">
    <w:name w:val="Body Text Indent 2 Char"/>
    <w:basedOn w:val="DefaultParagraphFont"/>
    <w:link w:val="BodyTextIndent2"/>
    <w:locked/>
    <w:rsid w:val="00B825E8"/>
    <w:rPr>
      <w:rFonts w:ascii="Calibri" w:hAnsi="Calibri"/>
      <w:sz w:val="22"/>
      <w:szCs w:val="22"/>
      <w:lang w:val="en-US" w:eastAsia="en-US" w:bidi="ar-SA"/>
    </w:rPr>
  </w:style>
  <w:style w:type="table" w:styleId="TableGrid">
    <w:name w:val="Table Grid"/>
    <w:basedOn w:val="TableNormal"/>
    <w:rsid w:val="001431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0549E"/>
    <w:pPr>
      <w:spacing w:before="100" w:beforeAutospacing="1" w:after="100" w:afterAutospacing="1"/>
    </w:pPr>
  </w:style>
  <w:style w:type="paragraph" w:styleId="Footer">
    <w:name w:val="footer"/>
    <w:basedOn w:val="Normal"/>
    <w:link w:val="FooterChar"/>
    <w:uiPriority w:val="99"/>
    <w:rsid w:val="00525B2B"/>
    <w:pPr>
      <w:tabs>
        <w:tab w:val="center" w:pos="4513"/>
        <w:tab w:val="right" w:pos="9026"/>
      </w:tabs>
    </w:pPr>
  </w:style>
  <w:style w:type="character" w:customStyle="1" w:styleId="FooterChar">
    <w:name w:val="Footer Char"/>
    <w:basedOn w:val="DefaultParagraphFont"/>
    <w:link w:val="Footer"/>
    <w:uiPriority w:val="99"/>
    <w:rsid w:val="00525B2B"/>
    <w:rPr>
      <w:sz w:val="24"/>
      <w:szCs w:val="24"/>
      <w:lang w:val="en-US" w:eastAsia="en-US"/>
    </w:rPr>
  </w:style>
  <w:style w:type="paragraph" w:styleId="BalloonText">
    <w:name w:val="Balloon Text"/>
    <w:basedOn w:val="Normal"/>
    <w:link w:val="BalloonTextChar"/>
    <w:rsid w:val="00E43024"/>
    <w:rPr>
      <w:rFonts w:ascii="Tahoma" w:hAnsi="Tahoma" w:cs="Tahoma"/>
      <w:sz w:val="16"/>
      <w:szCs w:val="16"/>
    </w:rPr>
  </w:style>
  <w:style w:type="character" w:customStyle="1" w:styleId="BalloonTextChar">
    <w:name w:val="Balloon Text Char"/>
    <w:basedOn w:val="DefaultParagraphFont"/>
    <w:link w:val="BalloonText"/>
    <w:rsid w:val="00E43024"/>
    <w:rPr>
      <w:rFonts w:ascii="Tahoma" w:hAnsi="Tahoma" w:cs="Tahoma"/>
      <w:sz w:val="16"/>
      <w:szCs w:val="16"/>
      <w:lang w:val="en-US" w:eastAsia="en-US"/>
    </w:rPr>
  </w:style>
  <w:style w:type="paragraph" w:customStyle="1" w:styleId="LightGrid-Accent31">
    <w:name w:val="Light Grid - Accent 31"/>
    <w:basedOn w:val="Normal"/>
    <w:uiPriority w:val="34"/>
    <w:qFormat/>
    <w:rsid w:val="00D056F6"/>
    <w:pPr>
      <w:ind w:left="720"/>
      <w:contextualSpacing/>
    </w:pPr>
  </w:style>
  <w:style w:type="paragraph" w:customStyle="1" w:styleId="0I">
    <w:name w:val="0.I"/>
    <w:basedOn w:val="Normal"/>
    <w:rsid w:val="007434F1"/>
    <w:pPr>
      <w:numPr>
        <w:numId w:val="6"/>
      </w:numPr>
      <w:spacing w:before="120" w:after="120" w:line="300" w:lineRule="auto"/>
    </w:pPr>
    <w:rPr>
      <w:b/>
      <w:sz w:val="22"/>
      <w:szCs w:val="22"/>
      <w:lang w:bidi="en-US"/>
    </w:rPr>
  </w:style>
  <w:style w:type="paragraph" w:customStyle="1" w:styleId="ColorfulList-Accent11">
    <w:name w:val="Colorful List - Accent 11"/>
    <w:basedOn w:val="Normal"/>
    <w:uiPriority w:val="34"/>
    <w:qFormat/>
    <w:rsid w:val="00593D81"/>
    <w:pPr>
      <w:ind w:left="720"/>
    </w:pPr>
    <w:rPr>
      <w:rFonts w:ascii=".VnTime" w:hAnsi=".VnTime"/>
    </w:rPr>
  </w:style>
  <w:style w:type="paragraph" w:styleId="NoSpacing">
    <w:name w:val="No Spacing"/>
    <w:basedOn w:val="Normal"/>
    <w:uiPriority w:val="1"/>
    <w:qFormat/>
    <w:rsid w:val="00924FC3"/>
    <w:rPr>
      <w:sz w:val="22"/>
      <w:szCs w:val="22"/>
      <w:lang w:bidi="en-US"/>
    </w:rPr>
  </w:style>
  <w:style w:type="paragraph" w:styleId="ListParagraph">
    <w:name w:val="List Paragraph"/>
    <w:basedOn w:val="Normal"/>
    <w:rsid w:val="00F40EFC"/>
    <w:pPr>
      <w:ind w:left="720"/>
      <w:contextualSpacing/>
    </w:pPr>
  </w:style>
  <w:style w:type="paragraph" w:styleId="BodyTextIndent3">
    <w:name w:val="Body Text Indent 3"/>
    <w:basedOn w:val="Normal"/>
    <w:link w:val="BodyTextIndent3Char"/>
    <w:rsid w:val="00507178"/>
    <w:pPr>
      <w:spacing w:after="120"/>
      <w:ind w:left="283"/>
    </w:pPr>
    <w:rPr>
      <w:sz w:val="16"/>
      <w:szCs w:val="16"/>
    </w:rPr>
  </w:style>
  <w:style w:type="character" w:customStyle="1" w:styleId="BodyTextIndent3Char">
    <w:name w:val="Body Text Indent 3 Char"/>
    <w:basedOn w:val="DefaultParagraphFont"/>
    <w:link w:val="BodyTextIndent3"/>
    <w:rsid w:val="00507178"/>
    <w:rPr>
      <w:sz w:val="16"/>
      <w:szCs w:val="16"/>
      <w:lang w:val="en-US"/>
    </w:rPr>
  </w:style>
  <w:style w:type="character" w:styleId="CommentReference">
    <w:name w:val="annotation reference"/>
    <w:basedOn w:val="DefaultParagraphFont"/>
    <w:rsid w:val="00241F1C"/>
    <w:rPr>
      <w:sz w:val="16"/>
      <w:szCs w:val="16"/>
    </w:rPr>
  </w:style>
  <w:style w:type="paragraph" w:styleId="CommentText">
    <w:name w:val="annotation text"/>
    <w:basedOn w:val="Normal"/>
    <w:link w:val="CommentTextChar"/>
    <w:rsid w:val="00241F1C"/>
    <w:rPr>
      <w:sz w:val="20"/>
      <w:szCs w:val="20"/>
    </w:rPr>
  </w:style>
  <w:style w:type="character" w:customStyle="1" w:styleId="CommentTextChar">
    <w:name w:val="Comment Text Char"/>
    <w:basedOn w:val="DefaultParagraphFont"/>
    <w:link w:val="CommentText"/>
    <w:rsid w:val="00241F1C"/>
    <w:rPr>
      <w:lang w:val="en-US"/>
    </w:rPr>
  </w:style>
  <w:style w:type="paragraph" w:styleId="CommentSubject">
    <w:name w:val="annotation subject"/>
    <w:basedOn w:val="CommentText"/>
    <w:next w:val="CommentText"/>
    <w:link w:val="CommentSubjectChar"/>
    <w:rsid w:val="00241F1C"/>
    <w:rPr>
      <w:b/>
      <w:bCs/>
    </w:rPr>
  </w:style>
  <w:style w:type="character" w:customStyle="1" w:styleId="CommentSubjectChar">
    <w:name w:val="Comment Subject Char"/>
    <w:basedOn w:val="CommentTextChar"/>
    <w:link w:val="CommentSubject"/>
    <w:rsid w:val="00241F1C"/>
    <w:rPr>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uiPriority="1" w:qFormat="1"/>
    <w:lsdException w:name="Colorful List" w:uiPriority="34" w:qFormat="1"/>
    <w:lsdException w:name="Colorful Grid" w:qFormat="1"/>
    <w:lsdException w:name="Light Shading Accent 1" w:qFormat="1"/>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Colorful Shading Accent 6" w:semiHidden="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0D26"/>
    <w:rPr>
      <w:sz w:val="24"/>
      <w:szCs w:val="24"/>
      <w:lang w:val="en-US"/>
    </w:rPr>
  </w:style>
  <w:style w:type="paragraph" w:styleId="Heading1">
    <w:name w:val="heading 1"/>
    <w:basedOn w:val="Normal"/>
    <w:next w:val="Normal"/>
    <w:qFormat/>
    <w:rsid w:val="00750D26"/>
    <w:pPr>
      <w:keepNext/>
      <w:jc w:val="center"/>
      <w:outlineLvl w:val="0"/>
    </w:pPr>
    <w:rPr>
      <w:rFonts w:ascii=".VnTime" w:hAnsi=".VnTim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
    <w:name w:val="Char Char Char Char Char Char Char Char Char Char Char Char Char Char Char Char"/>
    <w:basedOn w:val="Normal"/>
    <w:rsid w:val="00750D26"/>
    <w:pPr>
      <w:spacing w:after="160" w:line="240" w:lineRule="exact"/>
    </w:pPr>
    <w:rPr>
      <w:sz w:val="20"/>
      <w:szCs w:val="20"/>
      <w:lang w:val="en-GB"/>
    </w:rPr>
  </w:style>
  <w:style w:type="paragraph" w:styleId="Header">
    <w:name w:val="header"/>
    <w:basedOn w:val="Normal"/>
    <w:link w:val="HeaderChar"/>
    <w:uiPriority w:val="99"/>
    <w:rsid w:val="00750D26"/>
    <w:pPr>
      <w:tabs>
        <w:tab w:val="center" w:pos="4320"/>
        <w:tab w:val="right" w:pos="8640"/>
      </w:tabs>
    </w:pPr>
    <w:rPr>
      <w:b/>
      <w:sz w:val="26"/>
      <w:szCs w:val="26"/>
    </w:rPr>
  </w:style>
  <w:style w:type="character" w:customStyle="1" w:styleId="HeaderChar">
    <w:name w:val="Header Char"/>
    <w:basedOn w:val="DefaultParagraphFont"/>
    <w:link w:val="Header"/>
    <w:uiPriority w:val="99"/>
    <w:rsid w:val="00750D26"/>
    <w:rPr>
      <w:b/>
      <w:sz w:val="26"/>
      <w:szCs w:val="26"/>
      <w:lang w:val="en-US" w:eastAsia="en-US" w:bidi="ar-SA"/>
    </w:rPr>
  </w:style>
  <w:style w:type="paragraph" w:styleId="BodyText">
    <w:name w:val="Body Text"/>
    <w:basedOn w:val="Normal"/>
    <w:rsid w:val="004F17DF"/>
    <w:pPr>
      <w:spacing w:before="120" w:line="360" w:lineRule="auto"/>
      <w:jc w:val="both"/>
    </w:pPr>
    <w:rPr>
      <w:rFonts w:ascii=".VnTime" w:hAnsi=".VnTime"/>
      <w:bCs/>
      <w:sz w:val="28"/>
      <w:szCs w:val="20"/>
    </w:rPr>
  </w:style>
  <w:style w:type="paragraph" w:customStyle="1" w:styleId="Char">
    <w:name w:val="Char"/>
    <w:basedOn w:val="Normal"/>
    <w:rsid w:val="00DB6305"/>
    <w:pPr>
      <w:spacing w:after="160" w:line="240" w:lineRule="exact"/>
    </w:pPr>
    <w:rPr>
      <w:rFonts w:ascii="Verdana" w:hAnsi="Verdana"/>
      <w:sz w:val="20"/>
      <w:szCs w:val="20"/>
    </w:rPr>
  </w:style>
  <w:style w:type="paragraph" w:styleId="BodyTextIndent">
    <w:name w:val="Body Text Indent"/>
    <w:basedOn w:val="Normal"/>
    <w:link w:val="BodyTextIndentChar"/>
    <w:semiHidden/>
    <w:rsid w:val="0069180E"/>
    <w:pPr>
      <w:spacing w:after="120" w:line="276" w:lineRule="auto"/>
      <w:ind w:left="360"/>
    </w:pPr>
    <w:rPr>
      <w:rFonts w:ascii="Calibri" w:hAnsi="Calibri"/>
      <w:sz w:val="22"/>
      <w:szCs w:val="22"/>
    </w:rPr>
  </w:style>
  <w:style w:type="character" w:customStyle="1" w:styleId="BodyTextIndentChar">
    <w:name w:val="Body Text Indent Char"/>
    <w:basedOn w:val="DefaultParagraphFont"/>
    <w:link w:val="BodyTextIndent"/>
    <w:semiHidden/>
    <w:locked/>
    <w:rsid w:val="0069180E"/>
    <w:rPr>
      <w:rFonts w:ascii="Calibri" w:hAnsi="Calibri"/>
      <w:sz w:val="22"/>
      <w:szCs w:val="22"/>
      <w:lang w:val="en-US" w:eastAsia="en-US" w:bidi="ar-SA"/>
    </w:rPr>
  </w:style>
  <w:style w:type="paragraph" w:styleId="BodyTextIndent2">
    <w:name w:val="Body Text Indent 2"/>
    <w:basedOn w:val="Normal"/>
    <w:link w:val="BodyTextIndent2Char"/>
    <w:rsid w:val="00B825E8"/>
    <w:pPr>
      <w:spacing w:after="120" w:line="480" w:lineRule="auto"/>
      <w:ind w:left="360"/>
    </w:pPr>
    <w:rPr>
      <w:rFonts w:ascii="Calibri" w:hAnsi="Calibri"/>
      <w:sz w:val="22"/>
      <w:szCs w:val="22"/>
    </w:rPr>
  </w:style>
  <w:style w:type="character" w:customStyle="1" w:styleId="BodyTextIndent2Char">
    <w:name w:val="Body Text Indent 2 Char"/>
    <w:basedOn w:val="DefaultParagraphFont"/>
    <w:link w:val="BodyTextIndent2"/>
    <w:locked/>
    <w:rsid w:val="00B825E8"/>
    <w:rPr>
      <w:rFonts w:ascii="Calibri" w:hAnsi="Calibri"/>
      <w:sz w:val="22"/>
      <w:szCs w:val="22"/>
      <w:lang w:val="en-US" w:eastAsia="en-US" w:bidi="ar-SA"/>
    </w:rPr>
  </w:style>
  <w:style w:type="table" w:styleId="TableGrid">
    <w:name w:val="Table Grid"/>
    <w:basedOn w:val="TableNormal"/>
    <w:rsid w:val="001431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0549E"/>
    <w:pPr>
      <w:spacing w:before="100" w:beforeAutospacing="1" w:after="100" w:afterAutospacing="1"/>
    </w:pPr>
  </w:style>
  <w:style w:type="paragraph" w:styleId="Footer">
    <w:name w:val="footer"/>
    <w:basedOn w:val="Normal"/>
    <w:link w:val="FooterChar"/>
    <w:uiPriority w:val="99"/>
    <w:rsid w:val="00525B2B"/>
    <w:pPr>
      <w:tabs>
        <w:tab w:val="center" w:pos="4513"/>
        <w:tab w:val="right" w:pos="9026"/>
      </w:tabs>
    </w:pPr>
  </w:style>
  <w:style w:type="character" w:customStyle="1" w:styleId="FooterChar">
    <w:name w:val="Footer Char"/>
    <w:basedOn w:val="DefaultParagraphFont"/>
    <w:link w:val="Footer"/>
    <w:uiPriority w:val="99"/>
    <w:rsid w:val="00525B2B"/>
    <w:rPr>
      <w:sz w:val="24"/>
      <w:szCs w:val="24"/>
      <w:lang w:val="en-US" w:eastAsia="en-US"/>
    </w:rPr>
  </w:style>
  <w:style w:type="paragraph" w:styleId="BalloonText">
    <w:name w:val="Balloon Text"/>
    <w:basedOn w:val="Normal"/>
    <w:link w:val="BalloonTextChar"/>
    <w:rsid w:val="00E43024"/>
    <w:rPr>
      <w:rFonts w:ascii="Tahoma" w:hAnsi="Tahoma" w:cs="Tahoma"/>
      <w:sz w:val="16"/>
      <w:szCs w:val="16"/>
    </w:rPr>
  </w:style>
  <w:style w:type="character" w:customStyle="1" w:styleId="BalloonTextChar">
    <w:name w:val="Balloon Text Char"/>
    <w:basedOn w:val="DefaultParagraphFont"/>
    <w:link w:val="BalloonText"/>
    <w:rsid w:val="00E43024"/>
    <w:rPr>
      <w:rFonts w:ascii="Tahoma" w:hAnsi="Tahoma" w:cs="Tahoma"/>
      <w:sz w:val="16"/>
      <w:szCs w:val="16"/>
      <w:lang w:val="en-US" w:eastAsia="en-US"/>
    </w:rPr>
  </w:style>
  <w:style w:type="paragraph" w:customStyle="1" w:styleId="LightGrid-Accent31">
    <w:name w:val="Light Grid - Accent 31"/>
    <w:basedOn w:val="Normal"/>
    <w:uiPriority w:val="34"/>
    <w:qFormat/>
    <w:rsid w:val="00D056F6"/>
    <w:pPr>
      <w:ind w:left="720"/>
      <w:contextualSpacing/>
    </w:pPr>
  </w:style>
  <w:style w:type="paragraph" w:customStyle="1" w:styleId="0I">
    <w:name w:val="0.I"/>
    <w:basedOn w:val="Normal"/>
    <w:rsid w:val="007434F1"/>
    <w:pPr>
      <w:numPr>
        <w:numId w:val="6"/>
      </w:numPr>
      <w:spacing w:before="120" w:after="120" w:line="300" w:lineRule="auto"/>
    </w:pPr>
    <w:rPr>
      <w:b/>
      <w:sz w:val="22"/>
      <w:szCs w:val="22"/>
      <w:lang w:bidi="en-US"/>
    </w:rPr>
  </w:style>
  <w:style w:type="paragraph" w:customStyle="1" w:styleId="ColorfulList-Accent11">
    <w:name w:val="Colorful List - Accent 11"/>
    <w:basedOn w:val="Normal"/>
    <w:uiPriority w:val="34"/>
    <w:qFormat/>
    <w:rsid w:val="00593D81"/>
    <w:pPr>
      <w:ind w:left="720"/>
    </w:pPr>
    <w:rPr>
      <w:rFonts w:ascii=".VnTime" w:hAnsi=".VnTime"/>
    </w:rPr>
  </w:style>
  <w:style w:type="paragraph" w:styleId="NoSpacing">
    <w:name w:val="No Spacing"/>
    <w:basedOn w:val="Normal"/>
    <w:uiPriority w:val="1"/>
    <w:qFormat/>
    <w:rsid w:val="00924FC3"/>
    <w:rPr>
      <w:sz w:val="22"/>
      <w:szCs w:val="22"/>
      <w:lang w:bidi="en-US"/>
    </w:rPr>
  </w:style>
  <w:style w:type="paragraph" w:styleId="ListParagraph">
    <w:name w:val="List Paragraph"/>
    <w:basedOn w:val="Normal"/>
    <w:rsid w:val="00F40EFC"/>
    <w:pPr>
      <w:ind w:left="720"/>
      <w:contextualSpacing/>
    </w:pPr>
  </w:style>
  <w:style w:type="paragraph" w:styleId="BodyTextIndent3">
    <w:name w:val="Body Text Indent 3"/>
    <w:basedOn w:val="Normal"/>
    <w:link w:val="BodyTextIndent3Char"/>
    <w:rsid w:val="00507178"/>
    <w:pPr>
      <w:spacing w:after="120"/>
      <w:ind w:left="283"/>
    </w:pPr>
    <w:rPr>
      <w:sz w:val="16"/>
      <w:szCs w:val="16"/>
    </w:rPr>
  </w:style>
  <w:style w:type="character" w:customStyle="1" w:styleId="BodyTextIndent3Char">
    <w:name w:val="Body Text Indent 3 Char"/>
    <w:basedOn w:val="DefaultParagraphFont"/>
    <w:link w:val="BodyTextIndent3"/>
    <w:rsid w:val="00507178"/>
    <w:rPr>
      <w:sz w:val="16"/>
      <w:szCs w:val="16"/>
      <w:lang w:val="en-US"/>
    </w:rPr>
  </w:style>
  <w:style w:type="character" w:styleId="CommentReference">
    <w:name w:val="annotation reference"/>
    <w:basedOn w:val="DefaultParagraphFont"/>
    <w:rsid w:val="00241F1C"/>
    <w:rPr>
      <w:sz w:val="16"/>
      <w:szCs w:val="16"/>
    </w:rPr>
  </w:style>
  <w:style w:type="paragraph" w:styleId="CommentText">
    <w:name w:val="annotation text"/>
    <w:basedOn w:val="Normal"/>
    <w:link w:val="CommentTextChar"/>
    <w:rsid w:val="00241F1C"/>
    <w:rPr>
      <w:sz w:val="20"/>
      <w:szCs w:val="20"/>
    </w:rPr>
  </w:style>
  <w:style w:type="character" w:customStyle="1" w:styleId="CommentTextChar">
    <w:name w:val="Comment Text Char"/>
    <w:basedOn w:val="DefaultParagraphFont"/>
    <w:link w:val="CommentText"/>
    <w:rsid w:val="00241F1C"/>
    <w:rPr>
      <w:lang w:val="en-US"/>
    </w:rPr>
  </w:style>
  <w:style w:type="paragraph" w:styleId="CommentSubject">
    <w:name w:val="annotation subject"/>
    <w:basedOn w:val="CommentText"/>
    <w:next w:val="CommentText"/>
    <w:link w:val="CommentSubjectChar"/>
    <w:rsid w:val="00241F1C"/>
    <w:rPr>
      <w:b/>
      <w:bCs/>
    </w:rPr>
  </w:style>
  <w:style w:type="character" w:customStyle="1" w:styleId="CommentSubjectChar">
    <w:name w:val="Comment Subject Char"/>
    <w:basedOn w:val="CommentTextChar"/>
    <w:link w:val="CommentSubject"/>
    <w:rsid w:val="00241F1C"/>
    <w:rPr>
      <w:b/>
      <w:bCs/>
      <w:lang w:val="en-US"/>
    </w:rPr>
  </w:style>
</w:styles>
</file>

<file path=word/webSettings.xml><?xml version="1.0" encoding="utf-8"?>
<w:webSettings xmlns:r="http://schemas.openxmlformats.org/officeDocument/2006/relationships" xmlns:w="http://schemas.openxmlformats.org/wordprocessingml/2006/main">
  <w:divs>
    <w:div w:id="66730274">
      <w:bodyDiv w:val="1"/>
      <w:marLeft w:val="0"/>
      <w:marRight w:val="0"/>
      <w:marTop w:val="0"/>
      <w:marBottom w:val="0"/>
      <w:divBdr>
        <w:top w:val="none" w:sz="0" w:space="0" w:color="auto"/>
        <w:left w:val="none" w:sz="0" w:space="0" w:color="auto"/>
        <w:bottom w:val="none" w:sz="0" w:space="0" w:color="auto"/>
        <w:right w:val="none" w:sz="0" w:space="0" w:color="auto"/>
      </w:divBdr>
    </w:div>
    <w:div w:id="263612930">
      <w:bodyDiv w:val="1"/>
      <w:marLeft w:val="0"/>
      <w:marRight w:val="0"/>
      <w:marTop w:val="0"/>
      <w:marBottom w:val="0"/>
      <w:divBdr>
        <w:top w:val="none" w:sz="0" w:space="0" w:color="auto"/>
        <w:left w:val="none" w:sz="0" w:space="0" w:color="auto"/>
        <w:bottom w:val="none" w:sz="0" w:space="0" w:color="auto"/>
        <w:right w:val="none" w:sz="0" w:space="0" w:color="auto"/>
      </w:divBdr>
    </w:div>
    <w:div w:id="385614759">
      <w:bodyDiv w:val="1"/>
      <w:marLeft w:val="0"/>
      <w:marRight w:val="0"/>
      <w:marTop w:val="0"/>
      <w:marBottom w:val="0"/>
      <w:divBdr>
        <w:top w:val="none" w:sz="0" w:space="0" w:color="auto"/>
        <w:left w:val="none" w:sz="0" w:space="0" w:color="auto"/>
        <w:bottom w:val="none" w:sz="0" w:space="0" w:color="auto"/>
        <w:right w:val="none" w:sz="0" w:space="0" w:color="auto"/>
      </w:divBdr>
    </w:div>
    <w:div w:id="606667937">
      <w:bodyDiv w:val="1"/>
      <w:marLeft w:val="0"/>
      <w:marRight w:val="0"/>
      <w:marTop w:val="0"/>
      <w:marBottom w:val="0"/>
      <w:divBdr>
        <w:top w:val="none" w:sz="0" w:space="0" w:color="auto"/>
        <w:left w:val="none" w:sz="0" w:space="0" w:color="auto"/>
        <w:bottom w:val="none" w:sz="0" w:space="0" w:color="auto"/>
        <w:right w:val="none" w:sz="0" w:space="0" w:color="auto"/>
      </w:divBdr>
    </w:div>
    <w:div w:id="665598444">
      <w:bodyDiv w:val="1"/>
      <w:marLeft w:val="0"/>
      <w:marRight w:val="0"/>
      <w:marTop w:val="0"/>
      <w:marBottom w:val="0"/>
      <w:divBdr>
        <w:top w:val="none" w:sz="0" w:space="0" w:color="auto"/>
        <w:left w:val="none" w:sz="0" w:space="0" w:color="auto"/>
        <w:bottom w:val="none" w:sz="0" w:space="0" w:color="auto"/>
        <w:right w:val="none" w:sz="0" w:space="0" w:color="auto"/>
      </w:divBdr>
    </w:div>
    <w:div w:id="764572423">
      <w:bodyDiv w:val="1"/>
      <w:marLeft w:val="0"/>
      <w:marRight w:val="0"/>
      <w:marTop w:val="0"/>
      <w:marBottom w:val="0"/>
      <w:divBdr>
        <w:top w:val="none" w:sz="0" w:space="0" w:color="auto"/>
        <w:left w:val="none" w:sz="0" w:space="0" w:color="auto"/>
        <w:bottom w:val="none" w:sz="0" w:space="0" w:color="auto"/>
        <w:right w:val="none" w:sz="0" w:space="0" w:color="auto"/>
      </w:divBdr>
    </w:div>
    <w:div w:id="828912192">
      <w:bodyDiv w:val="1"/>
      <w:marLeft w:val="0"/>
      <w:marRight w:val="0"/>
      <w:marTop w:val="0"/>
      <w:marBottom w:val="0"/>
      <w:divBdr>
        <w:top w:val="none" w:sz="0" w:space="0" w:color="auto"/>
        <w:left w:val="none" w:sz="0" w:space="0" w:color="auto"/>
        <w:bottom w:val="none" w:sz="0" w:space="0" w:color="auto"/>
        <w:right w:val="none" w:sz="0" w:space="0" w:color="auto"/>
      </w:divBdr>
    </w:div>
    <w:div w:id="876158417">
      <w:bodyDiv w:val="1"/>
      <w:marLeft w:val="0"/>
      <w:marRight w:val="0"/>
      <w:marTop w:val="0"/>
      <w:marBottom w:val="0"/>
      <w:divBdr>
        <w:top w:val="none" w:sz="0" w:space="0" w:color="auto"/>
        <w:left w:val="none" w:sz="0" w:space="0" w:color="auto"/>
        <w:bottom w:val="none" w:sz="0" w:space="0" w:color="auto"/>
        <w:right w:val="none" w:sz="0" w:space="0" w:color="auto"/>
      </w:divBdr>
    </w:div>
    <w:div w:id="973565660">
      <w:bodyDiv w:val="1"/>
      <w:marLeft w:val="0"/>
      <w:marRight w:val="0"/>
      <w:marTop w:val="0"/>
      <w:marBottom w:val="0"/>
      <w:divBdr>
        <w:top w:val="none" w:sz="0" w:space="0" w:color="auto"/>
        <w:left w:val="none" w:sz="0" w:space="0" w:color="auto"/>
        <w:bottom w:val="none" w:sz="0" w:space="0" w:color="auto"/>
        <w:right w:val="none" w:sz="0" w:space="0" w:color="auto"/>
      </w:divBdr>
    </w:div>
    <w:div w:id="992949202">
      <w:bodyDiv w:val="1"/>
      <w:marLeft w:val="0"/>
      <w:marRight w:val="0"/>
      <w:marTop w:val="0"/>
      <w:marBottom w:val="0"/>
      <w:divBdr>
        <w:top w:val="none" w:sz="0" w:space="0" w:color="auto"/>
        <w:left w:val="none" w:sz="0" w:space="0" w:color="auto"/>
        <w:bottom w:val="none" w:sz="0" w:space="0" w:color="auto"/>
        <w:right w:val="none" w:sz="0" w:space="0" w:color="auto"/>
      </w:divBdr>
    </w:div>
    <w:div w:id="1378508050">
      <w:bodyDiv w:val="1"/>
      <w:marLeft w:val="0"/>
      <w:marRight w:val="0"/>
      <w:marTop w:val="0"/>
      <w:marBottom w:val="0"/>
      <w:divBdr>
        <w:top w:val="none" w:sz="0" w:space="0" w:color="auto"/>
        <w:left w:val="none" w:sz="0" w:space="0" w:color="auto"/>
        <w:bottom w:val="none" w:sz="0" w:space="0" w:color="auto"/>
        <w:right w:val="none" w:sz="0" w:space="0" w:color="auto"/>
      </w:divBdr>
    </w:div>
    <w:div w:id="1407143037">
      <w:bodyDiv w:val="1"/>
      <w:marLeft w:val="0"/>
      <w:marRight w:val="0"/>
      <w:marTop w:val="0"/>
      <w:marBottom w:val="0"/>
      <w:divBdr>
        <w:top w:val="none" w:sz="0" w:space="0" w:color="auto"/>
        <w:left w:val="none" w:sz="0" w:space="0" w:color="auto"/>
        <w:bottom w:val="none" w:sz="0" w:space="0" w:color="auto"/>
        <w:right w:val="none" w:sz="0" w:space="0" w:color="auto"/>
      </w:divBdr>
    </w:div>
    <w:div w:id="1504663713">
      <w:bodyDiv w:val="1"/>
      <w:marLeft w:val="0"/>
      <w:marRight w:val="0"/>
      <w:marTop w:val="0"/>
      <w:marBottom w:val="0"/>
      <w:divBdr>
        <w:top w:val="none" w:sz="0" w:space="0" w:color="auto"/>
        <w:left w:val="none" w:sz="0" w:space="0" w:color="auto"/>
        <w:bottom w:val="none" w:sz="0" w:space="0" w:color="auto"/>
        <w:right w:val="none" w:sz="0" w:space="0" w:color="auto"/>
      </w:divBdr>
    </w:div>
    <w:div w:id="1615138786">
      <w:bodyDiv w:val="1"/>
      <w:marLeft w:val="0"/>
      <w:marRight w:val="0"/>
      <w:marTop w:val="0"/>
      <w:marBottom w:val="0"/>
      <w:divBdr>
        <w:top w:val="none" w:sz="0" w:space="0" w:color="auto"/>
        <w:left w:val="none" w:sz="0" w:space="0" w:color="auto"/>
        <w:bottom w:val="none" w:sz="0" w:space="0" w:color="auto"/>
        <w:right w:val="none" w:sz="0" w:space="0" w:color="auto"/>
      </w:divBdr>
    </w:div>
    <w:div w:id="1701277366">
      <w:bodyDiv w:val="1"/>
      <w:marLeft w:val="0"/>
      <w:marRight w:val="0"/>
      <w:marTop w:val="0"/>
      <w:marBottom w:val="0"/>
      <w:divBdr>
        <w:top w:val="none" w:sz="0" w:space="0" w:color="auto"/>
        <w:left w:val="none" w:sz="0" w:space="0" w:color="auto"/>
        <w:bottom w:val="none" w:sz="0" w:space="0" w:color="auto"/>
        <w:right w:val="none" w:sz="0" w:space="0" w:color="auto"/>
      </w:divBdr>
    </w:div>
    <w:div w:id="1759716259">
      <w:bodyDiv w:val="1"/>
      <w:marLeft w:val="0"/>
      <w:marRight w:val="0"/>
      <w:marTop w:val="0"/>
      <w:marBottom w:val="0"/>
      <w:divBdr>
        <w:top w:val="none" w:sz="0" w:space="0" w:color="auto"/>
        <w:left w:val="none" w:sz="0" w:space="0" w:color="auto"/>
        <w:bottom w:val="none" w:sz="0" w:space="0" w:color="auto"/>
        <w:right w:val="none" w:sz="0" w:space="0" w:color="auto"/>
      </w:divBdr>
    </w:div>
    <w:div w:id="1906180163">
      <w:bodyDiv w:val="1"/>
      <w:marLeft w:val="0"/>
      <w:marRight w:val="0"/>
      <w:marTop w:val="0"/>
      <w:marBottom w:val="0"/>
      <w:divBdr>
        <w:top w:val="none" w:sz="0" w:space="0" w:color="auto"/>
        <w:left w:val="none" w:sz="0" w:space="0" w:color="auto"/>
        <w:bottom w:val="none" w:sz="0" w:space="0" w:color="auto"/>
        <w:right w:val="none" w:sz="0" w:space="0" w:color="auto"/>
      </w:divBdr>
    </w:div>
    <w:div w:id="2119987860">
      <w:bodyDiv w:val="1"/>
      <w:marLeft w:val="0"/>
      <w:marRight w:val="0"/>
      <w:marTop w:val="0"/>
      <w:marBottom w:val="0"/>
      <w:divBdr>
        <w:top w:val="none" w:sz="0" w:space="0" w:color="auto"/>
        <w:left w:val="none" w:sz="0" w:space="0" w:color="auto"/>
        <w:bottom w:val="none" w:sz="0" w:space="0" w:color="auto"/>
        <w:right w:val="none" w:sz="0" w:space="0" w:color="auto"/>
      </w:divBdr>
    </w:div>
    <w:div w:id="2130473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3152</Words>
  <Characters>17969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cp:revision>
  <cp:lastPrinted>2014-03-17T01:22:00Z</cp:lastPrinted>
  <dcterms:created xsi:type="dcterms:W3CDTF">2014-03-15T15:44:00Z</dcterms:created>
  <dcterms:modified xsi:type="dcterms:W3CDTF">2014-03-17T02:10:00Z</dcterms:modified>
</cp:coreProperties>
</file>